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81D" w:rsidRPr="00B4181D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550E1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D37C52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693B8F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4A416B">
        <w:rPr>
          <w:rFonts w:ascii="Arial" w:eastAsia="MS Mincho" w:hAnsi="Arial" w:cs="Arial"/>
          <w:b/>
          <w:sz w:val="24"/>
          <w:szCs w:val="24"/>
          <w:lang w:eastAsia="ja-JP"/>
        </w:rPr>
        <w:tab/>
        <w:t>S1-1</w:t>
      </w:r>
      <w:r w:rsidR="0079588F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176D8F">
        <w:rPr>
          <w:rFonts w:ascii="Arial" w:eastAsia="MS Mincho" w:hAnsi="Arial" w:cs="Arial"/>
          <w:b/>
          <w:sz w:val="24"/>
          <w:szCs w:val="24"/>
          <w:lang w:eastAsia="ja-JP"/>
        </w:rPr>
        <w:t>1019</w:t>
      </w:r>
    </w:p>
    <w:p w:rsidR="00B4181D" w:rsidRPr="00B4181D" w:rsidRDefault="00693B8F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 w:rsidRPr="00693B8F">
        <w:rPr>
          <w:rFonts w:ascii="Arial" w:eastAsia="MS Mincho" w:hAnsi="Arial" w:cs="Arial"/>
          <w:b/>
          <w:sz w:val="24"/>
          <w:szCs w:val="24"/>
          <w:lang w:eastAsia="ja-JP"/>
        </w:rPr>
        <w:t>Jeju</w:t>
      </w:r>
      <w:proofErr w:type="spellEnd"/>
      <w:r w:rsidRPr="00693B8F">
        <w:rPr>
          <w:rFonts w:ascii="Arial" w:eastAsia="MS Mincho" w:hAnsi="Arial" w:cs="Arial"/>
          <w:b/>
          <w:sz w:val="24"/>
          <w:szCs w:val="24"/>
          <w:lang w:eastAsia="ja-JP"/>
        </w:rPr>
        <w:t xml:space="preserve"> Island, South Korea, 13-17 February 2017</w:t>
      </w:r>
      <w:r w:rsidR="00B4181D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4181D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79588F">
        <w:rPr>
          <w:rFonts w:ascii="Arial" w:eastAsia="MS Mincho" w:hAnsi="Arial" w:cs="Arial"/>
          <w:b/>
          <w:i/>
          <w:color w:val="0070C0"/>
          <w:lang w:eastAsia="ja-JP"/>
        </w:rPr>
        <w:t>7</w:t>
      </w:r>
      <w:r w:rsidR="00B4181D" w:rsidRPr="00B4181D">
        <w:rPr>
          <w:rFonts w:ascii="Arial" w:eastAsia="MS Mincho" w:hAnsi="Arial" w:cs="Arial"/>
          <w:b/>
          <w:i/>
          <w:color w:val="0070C0"/>
          <w:lang w:eastAsia="ja-JP"/>
        </w:rPr>
        <w:t>xxxx)</w:t>
      </w:r>
    </w:p>
    <w:p w:rsidR="00B4181D" w:rsidRPr="00B4181D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Title: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="00792D6C">
        <w:rPr>
          <w:rFonts w:ascii="Arial" w:eastAsia="宋体" w:hAnsi="Arial"/>
          <w:sz w:val="24"/>
          <w:szCs w:val="24"/>
          <w:lang w:eastAsia="en-GB"/>
        </w:rPr>
        <w:t xml:space="preserve">Add </w:t>
      </w:r>
      <w:r w:rsidR="005612B6">
        <w:rPr>
          <w:rFonts w:ascii="Arial" w:eastAsia="宋体" w:hAnsi="Arial"/>
          <w:sz w:val="24"/>
          <w:szCs w:val="24"/>
          <w:lang w:eastAsia="en-GB"/>
        </w:rPr>
        <w:t xml:space="preserve">Advanced Driving </w:t>
      </w:r>
      <w:r w:rsidR="009764C7">
        <w:rPr>
          <w:rFonts w:ascii="Arial" w:eastAsia="宋体" w:hAnsi="Arial"/>
          <w:sz w:val="24"/>
          <w:szCs w:val="24"/>
          <w:lang w:eastAsia="en-GB"/>
        </w:rPr>
        <w:t xml:space="preserve">Requirements </w:t>
      </w:r>
      <w:r w:rsidR="00792D6C">
        <w:rPr>
          <w:rFonts w:ascii="Arial" w:eastAsia="宋体" w:hAnsi="Arial"/>
          <w:sz w:val="24"/>
          <w:szCs w:val="24"/>
          <w:lang w:eastAsia="en-GB"/>
        </w:rPr>
        <w:t>in</w:t>
      </w:r>
      <w:r w:rsidR="00AD544B">
        <w:rPr>
          <w:rFonts w:ascii="Arial" w:eastAsia="宋体" w:hAnsi="Arial"/>
          <w:sz w:val="24"/>
          <w:szCs w:val="24"/>
          <w:lang w:eastAsia="en-GB"/>
        </w:rPr>
        <w:t xml:space="preserve"> </w:t>
      </w:r>
      <w:r w:rsidR="00B35A75" w:rsidRPr="00AD544B">
        <w:rPr>
          <w:rFonts w:ascii="Arial" w:eastAsia="宋体" w:hAnsi="Arial"/>
          <w:sz w:val="24"/>
          <w:szCs w:val="24"/>
          <w:lang w:eastAsia="en-GB"/>
        </w:rPr>
        <w:t>eV2X TS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Agenda Item: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="008F3D29">
        <w:rPr>
          <w:rFonts w:ascii="Arial" w:eastAsia="宋体" w:hAnsi="Arial"/>
          <w:sz w:val="24"/>
          <w:szCs w:val="24"/>
          <w:lang w:eastAsia="en-GB"/>
        </w:rPr>
        <w:t>5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Source: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proofErr w:type="spellStart"/>
      <w:r w:rsidR="00B35A75">
        <w:rPr>
          <w:rFonts w:ascii="Arial" w:eastAsia="宋体" w:hAnsi="Arial"/>
          <w:sz w:val="24"/>
          <w:szCs w:val="24"/>
          <w:lang w:eastAsia="en-GB"/>
        </w:rPr>
        <w:t>Huawei</w:t>
      </w:r>
      <w:proofErr w:type="spellEnd"/>
      <w:r w:rsidR="00B35A75">
        <w:rPr>
          <w:rFonts w:ascii="Arial" w:eastAsia="宋体" w:hAnsi="Arial"/>
          <w:sz w:val="24"/>
          <w:szCs w:val="24"/>
          <w:lang w:eastAsia="en-GB"/>
        </w:rPr>
        <w:t xml:space="preserve">, </w:t>
      </w:r>
      <w:proofErr w:type="spellStart"/>
      <w:r w:rsidR="00F65C0C" w:rsidRPr="00F65C0C">
        <w:rPr>
          <w:rFonts w:ascii="Arial" w:eastAsia="宋体" w:hAnsi="Arial"/>
          <w:sz w:val="24"/>
          <w:szCs w:val="24"/>
          <w:lang w:eastAsia="en-GB"/>
        </w:rPr>
        <w:t>Hisilicon</w:t>
      </w:r>
      <w:proofErr w:type="spellEnd"/>
    </w:p>
    <w:p w:rsidR="003D1F22" w:rsidRPr="003D1F22" w:rsidRDefault="00B4181D" w:rsidP="003D1F2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sz w:val="24"/>
          <w:szCs w:val="24"/>
          <w:lang w:eastAsia="zh-CN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Contact: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="003D1F22" w:rsidRPr="003D1F22">
        <w:rPr>
          <w:rFonts w:ascii="Arial" w:eastAsia="宋体" w:hAnsi="Arial" w:cs="Arial"/>
          <w:sz w:val="24"/>
          <w:szCs w:val="24"/>
          <w:lang w:eastAsia="en-GB"/>
        </w:rPr>
        <w:t>Laurence Meriau</w:t>
      </w:r>
      <w:r w:rsidR="003D1F22" w:rsidRPr="003D1F22">
        <w:rPr>
          <w:rFonts w:ascii="Arial" w:eastAsia="宋体" w:hAnsi="Arial" w:cs="Arial"/>
          <w:sz w:val="24"/>
          <w:szCs w:val="24"/>
          <w:lang w:eastAsia="zh-CN"/>
        </w:rPr>
        <w:t xml:space="preserve"> (</w:t>
      </w:r>
      <w:hyperlink r:id="rId7" w:history="1">
        <w:r w:rsidR="003D1F22" w:rsidRPr="003D1F22">
          <w:rPr>
            <w:rFonts w:ascii="Arial" w:eastAsia="宋体" w:hAnsi="Arial" w:cs="Arial"/>
            <w:color w:val="0000FF"/>
            <w:sz w:val="24"/>
            <w:szCs w:val="24"/>
            <w:u w:val="single"/>
            <w:lang w:eastAsia="zh-CN"/>
          </w:rPr>
          <w:t>laurence.meriau@huawei.com</w:t>
        </w:r>
      </w:hyperlink>
      <w:r w:rsidR="003D1F22" w:rsidRPr="003D1F22">
        <w:rPr>
          <w:rFonts w:ascii="Arial" w:eastAsia="宋体" w:hAnsi="Arial" w:cs="Arial"/>
          <w:sz w:val="24"/>
          <w:szCs w:val="24"/>
          <w:lang w:eastAsia="zh-CN"/>
        </w:rPr>
        <w:t>)</w:t>
      </w:r>
    </w:p>
    <w:p w:rsidR="003D1F22" w:rsidRPr="003D1F22" w:rsidRDefault="003D1F22" w:rsidP="003D1F2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sz w:val="24"/>
          <w:szCs w:val="24"/>
          <w:lang w:eastAsia="zh-CN"/>
        </w:rPr>
      </w:pPr>
      <w:r w:rsidRPr="003D1F22">
        <w:rPr>
          <w:rFonts w:ascii="Arial" w:hAnsi="Arial" w:cs="Arial"/>
          <w:sz w:val="24"/>
          <w:szCs w:val="24"/>
          <w:lang w:eastAsia="zh-CN"/>
        </w:rPr>
        <w:tab/>
      </w:r>
      <w:r w:rsidRPr="003D1F22">
        <w:rPr>
          <w:rFonts w:ascii="Arial" w:eastAsia="宋体" w:hAnsi="Arial" w:cs="Arial"/>
          <w:sz w:val="24"/>
          <w:szCs w:val="24"/>
          <w:lang w:eastAsia="en-GB"/>
        </w:rPr>
        <w:t>Apostolos Kousaridas</w:t>
      </w:r>
      <w:r w:rsidRPr="003D1F22">
        <w:rPr>
          <w:rFonts w:ascii="Arial" w:hAnsi="Arial" w:cs="Arial"/>
          <w:sz w:val="24"/>
          <w:szCs w:val="24"/>
          <w:lang w:eastAsia="zh-CN"/>
        </w:rPr>
        <w:t xml:space="preserve"> (</w:t>
      </w:r>
      <w:hyperlink r:id="rId8" w:history="1">
        <w:r w:rsidRPr="003D1F22">
          <w:rPr>
            <w:rFonts w:ascii="Arial" w:eastAsia="宋体" w:hAnsi="Arial" w:cs="Arial"/>
            <w:color w:val="0000FF"/>
            <w:sz w:val="24"/>
            <w:szCs w:val="24"/>
            <w:u w:val="single"/>
            <w:lang w:eastAsia="zh-CN"/>
          </w:rPr>
          <w:t>apostolos.kousaridas@huawei.com</w:t>
        </w:r>
      </w:hyperlink>
      <w:r w:rsidRPr="003D1F22">
        <w:rPr>
          <w:rFonts w:ascii="Arial" w:eastAsia="宋体" w:hAnsi="Arial" w:cs="Arial"/>
          <w:sz w:val="24"/>
          <w:szCs w:val="24"/>
          <w:lang w:eastAsia="zh-CN"/>
        </w:rPr>
        <w:t>)</w:t>
      </w:r>
    </w:p>
    <w:p w:rsidR="00B4181D" w:rsidRPr="00B4181D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B4181D" w:rsidRPr="00B4181D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B4181D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F5579E" w:rsidRPr="003C1E3C">
        <w:rPr>
          <w:rFonts w:ascii="Arial" w:eastAsia="Calibri" w:hAnsi="Arial" w:cs="Arial"/>
          <w:i/>
          <w:sz w:val="22"/>
          <w:szCs w:val="22"/>
          <w:lang w:val="nl-NL"/>
        </w:rPr>
        <w:t xml:space="preserve">This document </w:t>
      </w:r>
      <w:r w:rsidR="004F1D2F">
        <w:rPr>
          <w:rFonts w:ascii="Arial" w:eastAsia="Calibri" w:hAnsi="Arial" w:cs="Arial"/>
          <w:i/>
          <w:sz w:val="22"/>
          <w:szCs w:val="22"/>
          <w:lang w:val="nl-NL"/>
        </w:rPr>
        <w:t>add</w:t>
      </w:r>
      <w:r w:rsidR="00792D6C">
        <w:rPr>
          <w:rFonts w:ascii="Arial" w:eastAsia="Calibri" w:hAnsi="Arial" w:cs="Arial"/>
          <w:i/>
          <w:sz w:val="22"/>
          <w:szCs w:val="22"/>
          <w:lang w:val="nl-NL"/>
        </w:rPr>
        <w:t>s</w:t>
      </w:r>
      <w:r w:rsidR="004F1D2F">
        <w:rPr>
          <w:rFonts w:ascii="Arial" w:eastAsia="Calibri" w:hAnsi="Arial" w:cs="Arial"/>
          <w:i/>
          <w:sz w:val="22"/>
          <w:szCs w:val="22"/>
          <w:lang w:val="nl-NL"/>
        </w:rPr>
        <w:t xml:space="preserve"> the requirements for </w:t>
      </w:r>
      <w:r w:rsidR="007858AE">
        <w:rPr>
          <w:rFonts w:ascii="Arial" w:eastAsia="Calibri" w:hAnsi="Arial" w:cs="Arial"/>
          <w:i/>
          <w:sz w:val="22"/>
          <w:szCs w:val="22"/>
          <w:lang w:val="nl-NL"/>
        </w:rPr>
        <w:t xml:space="preserve">the </w:t>
      </w:r>
      <w:r w:rsidR="005612B6">
        <w:rPr>
          <w:rFonts w:ascii="Arial" w:eastAsia="Calibri" w:hAnsi="Arial" w:cs="Arial"/>
          <w:i/>
          <w:sz w:val="22"/>
          <w:szCs w:val="22"/>
          <w:lang w:val="nl-NL"/>
        </w:rPr>
        <w:t>Advanced Driving</w:t>
      </w:r>
      <w:r w:rsidR="004F1D2F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 w:rsidR="004F1D2F" w:rsidRPr="004F1D2F">
        <w:rPr>
          <w:rFonts w:ascii="Arial" w:eastAsia="Calibri" w:hAnsi="Arial" w:cs="Arial"/>
          <w:i/>
          <w:sz w:val="22"/>
          <w:szCs w:val="22"/>
          <w:lang w:val="nl-NL"/>
        </w:rPr>
        <w:t>in eV2X</w:t>
      </w:r>
      <w:r w:rsidR="004F3B21">
        <w:rPr>
          <w:rFonts w:ascii="Arial" w:eastAsia="Calibri" w:hAnsi="Arial" w:cs="Arial"/>
          <w:i/>
          <w:sz w:val="22"/>
          <w:szCs w:val="22"/>
          <w:lang w:val="nl-NL"/>
        </w:rPr>
        <w:t xml:space="preserve"> TS</w:t>
      </w:r>
      <w:r w:rsidR="004F1D2F" w:rsidRPr="004F1D2F">
        <w:rPr>
          <w:rFonts w:ascii="Arial" w:eastAsia="Calibri" w:hAnsi="Arial" w:cs="Arial"/>
          <w:i/>
          <w:sz w:val="22"/>
          <w:szCs w:val="22"/>
          <w:lang w:val="nl-NL"/>
        </w:rPr>
        <w:t>.</w:t>
      </w:r>
    </w:p>
    <w:p w:rsidR="00EE0EA8" w:rsidRDefault="00DA4365" w:rsidP="009609DC">
      <w:pPr>
        <w:autoSpaceDE w:val="0"/>
        <w:autoSpaceDN w:val="0"/>
        <w:adjustRightInd w:val="0"/>
        <w:spacing w:after="0"/>
        <w:rPr>
          <w:rFonts w:ascii="Arial" w:eastAsia="MS Mincho" w:hAnsi="Arial" w:cs="Arial"/>
          <w:sz w:val="36"/>
          <w:szCs w:val="36"/>
          <w:lang w:eastAsia="ja-JP"/>
        </w:rPr>
      </w:pPr>
      <w:r>
        <w:rPr>
          <w:rFonts w:ascii="Arial" w:eastAsia="MS Mincho" w:hAnsi="Arial" w:cs="Arial"/>
          <w:sz w:val="36"/>
          <w:szCs w:val="36"/>
          <w:lang w:eastAsia="ja-JP"/>
        </w:rPr>
        <w:t>Discussion</w:t>
      </w:r>
    </w:p>
    <w:p w:rsidR="00F32F13" w:rsidRDefault="00F32F13" w:rsidP="009609DC">
      <w:pPr>
        <w:autoSpaceDE w:val="0"/>
        <w:autoSpaceDN w:val="0"/>
        <w:adjustRightInd w:val="0"/>
        <w:spacing w:after="0"/>
        <w:rPr>
          <w:rFonts w:ascii="Arial" w:eastAsia="MS Mincho" w:hAnsi="Arial" w:cs="Arial"/>
          <w:sz w:val="36"/>
          <w:szCs w:val="36"/>
          <w:lang w:eastAsia="ja-JP"/>
        </w:rPr>
      </w:pPr>
    </w:p>
    <w:p w:rsidR="00DA4365" w:rsidRPr="00614914" w:rsidRDefault="00F32F13" w:rsidP="00760725">
      <w:p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  <w:r w:rsidRPr="00614914">
        <w:rPr>
          <w:rFonts w:eastAsia="MS Mincho"/>
          <w:lang w:eastAsia="ja-JP"/>
        </w:rPr>
        <w:t>Th</w:t>
      </w:r>
      <w:r w:rsidR="00DA4365" w:rsidRPr="00614914">
        <w:rPr>
          <w:rFonts w:eastAsia="MS Mincho"/>
          <w:lang w:eastAsia="ja-JP"/>
        </w:rPr>
        <w:t>is contribution has 3 parts:</w:t>
      </w:r>
    </w:p>
    <w:p w:rsidR="00F32F13" w:rsidRDefault="00DA4365" w:rsidP="00760725">
      <w:pPr>
        <w:numPr>
          <w:ilvl w:val="0"/>
          <w:numId w:val="36"/>
        </w:num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  <w:r w:rsidRPr="001258AD">
        <w:rPr>
          <w:rFonts w:eastAsia="MS Mincho"/>
          <w:b/>
          <w:lang w:eastAsia="ja-JP"/>
        </w:rPr>
        <w:t>T</w:t>
      </w:r>
      <w:r w:rsidR="00F32F13" w:rsidRPr="001258AD">
        <w:rPr>
          <w:rFonts w:eastAsia="MS Mincho"/>
          <w:b/>
          <w:lang w:eastAsia="ja-JP"/>
        </w:rPr>
        <w:t>able</w:t>
      </w:r>
      <w:r w:rsidRPr="001258AD">
        <w:rPr>
          <w:rFonts w:eastAsia="MS Mincho"/>
          <w:b/>
          <w:lang w:eastAsia="ja-JP"/>
        </w:rPr>
        <w:t xml:space="preserve"> 1</w:t>
      </w:r>
      <w:r w:rsidR="001258AD">
        <w:rPr>
          <w:rFonts w:eastAsia="MS Mincho"/>
          <w:lang w:eastAsia="ja-JP"/>
        </w:rPr>
        <w:t>:</w:t>
      </w:r>
      <w:r w:rsidR="00610B51" w:rsidRPr="00614914">
        <w:rPr>
          <w:rFonts w:eastAsia="MS Mincho"/>
          <w:lang w:eastAsia="ja-JP"/>
        </w:rPr>
        <w:t xml:space="preserve"> the </w:t>
      </w:r>
      <w:r w:rsidRPr="00614914">
        <w:rPr>
          <w:rFonts w:eastAsia="MS Mincho"/>
          <w:lang w:eastAsia="ja-JP"/>
        </w:rPr>
        <w:t xml:space="preserve">current eV2X TR </w:t>
      </w:r>
      <w:r w:rsidR="00610B51" w:rsidRPr="00614914">
        <w:rPr>
          <w:rFonts w:eastAsia="MS Mincho"/>
          <w:lang w:eastAsia="ja-JP"/>
        </w:rPr>
        <w:t xml:space="preserve">performance </w:t>
      </w:r>
      <w:r w:rsidR="0086648F" w:rsidRPr="00614914">
        <w:rPr>
          <w:rFonts w:eastAsia="MS Mincho"/>
          <w:lang w:eastAsia="ja-JP"/>
        </w:rPr>
        <w:t>table</w:t>
      </w:r>
      <w:r w:rsidR="00610B51" w:rsidRPr="00614914">
        <w:rPr>
          <w:rFonts w:eastAsia="MS Mincho"/>
          <w:lang w:eastAsia="ja-JP"/>
        </w:rPr>
        <w:t xml:space="preserve"> </w:t>
      </w:r>
      <w:r w:rsidR="0062164A" w:rsidRPr="00614914">
        <w:rPr>
          <w:rFonts w:eastAsia="MS Mincho"/>
          <w:lang w:eastAsia="ja-JP"/>
        </w:rPr>
        <w:t xml:space="preserve">for Advanced Driving </w:t>
      </w:r>
      <w:r w:rsidRPr="00614914">
        <w:rPr>
          <w:rFonts w:eastAsia="MS Mincho"/>
          <w:lang w:eastAsia="ja-JP"/>
        </w:rPr>
        <w:t>(with latest agreed requirements of Spokane SA1#76Bis)</w:t>
      </w:r>
      <w:r w:rsidR="00A83206" w:rsidRPr="00614914">
        <w:rPr>
          <w:rFonts w:eastAsia="MS Mincho"/>
          <w:lang w:eastAsia="ja-JP"/>
        </w:rPr>
        <w:t>.</w:t>
      </w:r>
    </w:p>
    <w:p w:rsidR="000F07B5" w:rsidRPr="00614914" w:rsidRDefault="000F07B5" w:rsidP="000F07B5">
      <w:pPr>
        <w:autoSpaceDE w:val="0"/>
        <w:autoSpaceDN w:val="0"/>
        <w:adjustRightInd w:val="0"/>
        <w:spacing w:after="0"/>
        <w:ind w:left="720"/>
        <w:rPr>
          <w:rFonts w:eastAsia="MS Mincho"/>
          <w:lang w:eastAsia="ja-JP"/>
        </w:rPr>
      </w:pPr>
    </w:p>
    <w:p w:rsidR="00DA4365" w:rsidRPr="00614914" w:rsidRDefault="00DA4365" w:rsidP="00DA4365">
      <w:pPr>
        <w:numPr>
          <w:ilvl w:val="0"/>
          <w:numId w:val="36"/>
        </w:num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  <w:r w:rsidRPr="001258AD">
        <w:rPr>
          <w:rFonts w:eastAsia="MS Mincho"/>
          <w:b/>
          <w:lang w:eastAsia="ja-JP"/>
        </w:rPr>
        <w:t>Table 2</w:t>
      </w:r>
      <w:r w:rsidR="001258AD">
        <w:rPr>
          <w:rFonts w:eastAsia="MS Mincho"/>
          <w:lang w:eastAsia="ja-JP"/>
        </w:rPr>
        <w:t>:</w:t>
      </w:r>
      <w:r w:rsidRPr="00614914">
        <w:rPr>
          <w:rFonts w:eastAsia="MS Mincho"/>
          <w:lang w:eastAsia="ja-JP"/>
        </w:rPr>
        <w:t xml:space="preserve"> describes changes (in </w:t>
      </w:r>
      <w:r w:rsidRPr="00614914">
        <w:rPr>
          <w:rFonts w:eastAsia="MS Mincho"/>
          <w:highlight w:val="cyan"/>
          <w:lang w:eastAsia="ja-JP"/>
        </w:rPr>
        <w:t>blue</w:t>
      </w:r>
      <w:r w:rsidRPr="00614914">
        <w:rPr>
          <w:rFonts w:eastAsia="MS Mincho"/>
          <w:lang w:eastAsia="ja-JP"/>
        </w:rPr>
        <w:t>) proposed on Table 1, for normative requirements, mainly:</w:t>
      </w:r>
    </w:p>
    <w:p w:rsidR="00DA4365" w:rsidRPr="00614914" w:rsidRDefault="00DA4365" w:rsidP="00DA4365">
      <w:pPr>
        <w:numPr>
          <w:ilvl w:val="1"/>
          <w:numId w:val="36"/>
        </w:num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  <w:r w:rsidRPr="00614914">
        <w:rPr>
          <w:rFonts w:eastAsia="MS Mincho"/>
          <w:b/>
          <w:lang w:eastAsia="ja-JP"/>
        </w:rPr>
        <w:t>Explicit the title</w:t>
      </w:r>
      <w:r w:rsidRPr="00614914">
        <w:rPr>
          <w:rFonts w:eastAsia="MS Mincho"/>
          <w:lang w:eastAsia="ja-JP"/>
        </w:rPr>
        <w:t xml:space="preserve"> of each use case,</w:t>
      </w:r>
      <w:r w:rsidR="00F2262C" w:rsidRPr="00614914">
        <w:rPr>
          <w:rFonts w:eastAsia="MS Mincho"/>
          <w:lang w:eastAsia="ja-JP"/>
        </w:rPr>
        <w:t xml:space="preserve"> to </w:t>
      </w:r>
      <w:r w:rsidR="00F2262C" w:rsidRPr="00614914">
        <w:rPr>
          <w:rFonts w:eastAsia="MS Mincho"/>
          <w:b/>
          <w:lang w:eastAsia="ja-JP"/>
        </w:rPr>
        <w:t xml:space="preserve">allow </w:t>
      </w:r>
      <w:r w:rsidR="00614914" w:rsidRPr="00614914">
        <w:rPr>
          <w:rFonts w:eastAsia="MS Mincho"/>
          <w:b/>
          <w:lang w:eastAsia="ja-JP"/>
        </w:rPr>
        <w:t xml:space="preserve">understanding </w:t>
      </w:r>
      <w:r w:rsidR="00F2262C" w:rsidRPr="00614914">
        <w:rPr>
          <w:rFonts w:eastAsia="MS Mincho"/>
          <w:b/>
          <w:lang w:eastAsia="ja-JP"/>
        </w:rPr>
        <w:t xml:space="preserve"> between </w:t>
      </w:r>
      <w:r w:rsidR="00614914" w:rsidRPr="00614914">
        <w:rPr>
          <w:rFonts w:eastAsia="MS Mincho"/>
          <w:b/>
          <w:lang w:eastAsia="ja-JP"/>
        </w:rPr>
        <w:t>MNO</w:t>
      </w:r>
      <w:r w:rsidR="00F2262C" w:rsidRPr="00614914">
        <w:rPr>
          <w:rFonts w:eastAsia="MS Mincho"/>
          <w:b/>
          <w:lang w:eastAsia="ja-JP"/>
        </w:rPr>
        <w:t xml:space="preserve"> and application needs</w:t>
      </w:r>
    </w:p>
    <w:p w:rsidR="00614914" w:rsidRPr="00614914" w:rsidRDefault="00614914" w:rsidP="00614914">
      <w:pPr>
        <w:numPr>
          <w:ilvl w:val="1"/>
          <w:numId w:val="36"/>
        </w:numPr>
        <w:autoSpaceDE w:val="0"/>
        <w:autoSpaceDN w:val="0"/>
        <w:adjustRightInd w:val="0"/>
        <w:spacing w:after="0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Keep</w:t>
      </w:r>
      <w:r w:rsidRPr="00614914">
        <w:rPr>
          <w:rFonts w:eastAsia="MS Mincho"/>
          <w:b/>
          <w:lang w:eastAsia="ja-JP"/>
        </w:rPr>
        <w:t xml:space="preserve"> the different degrees of KPIs under the use case description, </w:t>
      </w:r>
      <w:r>
        <w:rPr>
          <w:rFonts w:eastAsia="MS Mincho"/>
          <w:b/>
          <w:lang w:eastAsia="ja-JP"/>
        </w:rPr>
        <w:t>in line with the</w:t>
      </w:r>
      <w:r w:rsidRPr="00614914">
        <w:rPr>
          <w:rFonts w:eastAsia="MS Mincho"/>
          <w:b/>
          <w:lang w:eastAsia="ja-JP"/>
        </w:rPr>
        <w:t xml:space="preserve"> TR</w:t>
      </w:r>
      <w:r>
        <w:rPr>
          <w:rFonts w:eastAsia="MS Mincho"/>
          <w:b/>
          <w:lang w:eastAsia="ja-JP"/>
        </w:rPr>
        <w:t xml:space="preserve">: this allows </w:t>
      </w:r>
      <w:r w:rsidR="001258AD">
        <w:rPr>
          <w:rFonts w:eastAsia="MS Mincho"/>
          <w:b/>
          <w:lang w:eastAsia="ja-JP"/>
        </w:rPr>
        <w:t>visualizing</w:t>
      </w:r>
      <w:r>
        <w:rPr>
          <w:rFonts w:eastAsia="MS Mincho"/>
          <w:b/>
          <w:lang w:eastAsia="ja-JP"/>
        </w:rPr>
        <w:t xml:space="preserve"> the different degrees that can be used for a same scenario</w:t>
      </w:r>
      <w:r w:rsidRPr="00614914">
        <w:rPr>
          <w:rFonts w:eastAsia="MS Mincho"/>
          <w:b/>
          <w:lang w:eastAsia="ja-JP"/>
        </w:rPr>
        <w:t>.</w:t>
      </w:r>
    </w:p>
    <w:p w:rsidR="00DA4365" w:rsidRDefault="00DA4365" w:rsidP="00DA4365">
      <w:pPr>
        <w:numPr>
          <w:ilvl w:val="1"/>
          <w:numId w:val="36"/>
        </w:num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  <w:r w:rsidRPr="00614914">
        <w:rPr>
          <w:rFonts w:eastAsia="MS Mincho"/>
          <w:b/>
          <w:lang w:eastAsia="ja-JP"/>
        </w:rPr>
        <w:t>Remove</w:t>
      </w:r>
      <w:r w:rsidRPr="00614914">
        <w:rPr>
          <w:rFonts w:eastAsia="MS Mincho"/>
          <w:lang w:eastAsia="ja-JP"/>
        </w:rPr>
        <w:t xml:space="preserve"> </w:t>
      </w:r>
      <w:r w:rsidRPr="00614914">
        <w:rPr>
          <w:rFonts w:eastAsia="MS Mincho"/>
          <w:b/>
          <w:lang w:eastAsia="ja-JP"/>
        </w:rPr>
        <w:t xml:space="preserve">brackets of Performances </w:t>
      </w:r>
      <w:r w:rsidRPr="00614914">
        <w:rPr>
          <w:rFonts w:eastAsia="MS Mincho"/>
          <w:lang w:eastAsia="ja-JP"/>
        </w:rPr>
        <w:t>(no comments raised at previous SA1s)</w:t>
      </w:r>
    </w:p>
    <w:p w:rsidR="000F07B5" w:rsidRPr="00614914" w:rsidRDefault="000F07B5" w:rsidP="000F07B5">
      <w:pPr>
        <w:autoSpaceDE w:val="0"/>
        <w:autoSpaceDN w:val="0"/>
        <w:adjustRightInd w:val="0"/>
        <w:spacing w:after="0"/>
        <w:ind w:left="1440"/>
        <w:rPr>
          <w:rFonts w:eastAsia="MS Mincho"/>
          <w:lang w:eastAsia="ja-JP"/>
        </w:rPr>
      </w:pPr>
    </w:p>
    <w:p w:rsidR="00DA4365" w:rsidRPr="00614914" w:rsidRDefault="00614914" w:rsidP="00DA4365">
      <w:pPr>
        <w:numPr>
          <w:ilvl w:val="0"/>
          <w:numId w:val="36"/>
        </w:num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  <w:r w:rsidRPr="00614914">
        <w:rPr>
          <w:rFonts w:eastAsia="MS Mincho"/>
          <w:lang w:eastAsia="ja-JP"/>
        </w:rPr>
        <w:t xml:space="preserve"> </w:t>
      </w:r>
      <w:r w:rsidR="00DA4365" w:rsidRPr="001258AD">
        <w:rPr>
          <w:rFonts w:eastAsia="MS Mincho"/>
          <w:b/>
          <w:lang w:eastAsia="ja-JP"/>
        </w:rPr>
        <w:t>“Proposal”</w:t>
      </w:r>
      <w:r w:rsidR="00DA4365" w:rsidRPr="00614914">
        <w:rPr>
          <w:rFonts w:eastAsia="MS Mincho"/>
          <w:lang w:eastAsia="ja-JP"/>
        </w:rPr>
        <w:t xml:space="preserve"> section</w:t>
      </w:r>
      <w:r w:rsidR="001258AD">
        <w:rPr>
          <w:rFonts w:eastAsia="MS Mincho"/>
          <w:lang w:eastAsia="ja-JP"/>
        </w:rPr>
        <w:t>:</w:t>
      </w:r>
      <w:r w:rsidR="00DA4365" w:rsidRPr="00614914">
        <w:rPr>
          <w:rFonts w:eastAsia="MS Mincho"/>
          <w:lang w:eastAsia="ja-JP"/>
        </w:rPr>
        <w:t xml:space="preserve"> provides the resulting Performances table for eV2X TS.</w:t>
      </w:r>
    </w:p>
    <w:p w:rsidR="00760725" w:rsidRDefault="00760725" w:rsidP="00760725">
      <w:pPr>
        <w:autoSpaceDE w:val="0"/>
        <w:autoSpaceDN w:val="0"/>
        <w:adjustRightInd w:val="0"/>
        <w:spacing w:after="0"/>
        <w:rPr>
          <w:rFonts w:eastAsia="MS Mincho"/>
          <w:sz w:val="24"/>
          <w:szCs w:val="24"/>
          <w:lang w:eastAsia="ja-JP"/>
        </w:rPr>
      </w:pPr>
    </w:p>
    <w:p w:rsidR="00610B51" w:rsidRPr="00FF3908" w:rsidRDefault="0086648F" w:rsidP="00610B51">
      <w:pPr>
        <w:pStyle w:val="TH"/>
      </w:pPr>
      <w:r>
        <w:t>Table 1: Current TR</w:t>
      </w:r>
      <w:r w:rsidR="00610B51" w:rsidRPr="00FF3908">
        <w:t xml:space="preserve"> Performance </w:t>
      </w:r>
      <w:r w:rsidR="00610B51">
        <w:t>r</w:t>
      </w:r>
      <w:r w:rsidR="00610B51" w:rsidRPr="00FF3908">
        <w:t xml:space="preserve">equirements </w:t>
      </w:r>
      <w:r>
        <w:t>for Advanced D</w:t>
      </w:r>
      <w:r w:rsidR="00610B51">
        <w:t>riving</w:t>
      </w:r>
    </w:p>
    <w:tbl>
      <w:tblPr>
        <w:tblW w:w="9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794"/>
        <w:gridCol w:w="1150"/>
        <w:gridCol w:w="10"/>
        <w:gridCol w:w="1041"/>
        <w:gridCol w:w="1059"/>
        <w:gridCol w:w="711"/>
        <w:gridCol w:w="1080"/>
        <w:gridCol w:w="810"/>
        <w:gridCol w:w="943"/>
        <w:gridCol w:w="851"/>
        <w:gridCol w:w="1417"/>
      </w:tblGrid>
      <w:tr w:rsidR="00610B51" w:rsidRPr="0086648F" w:rsidTr="0086648F">
        <w:trPr>
          <w:trHeight w:val="363"/>
        </w:trPr>
        <w:tc>
          <w:tcPr>
            <w:tcW w:w="4054" w:type="dxa"/>
            <w:gridSpan w:val="5"/>
            <w:shd w:val="clear" w:color="auto" w:fill="auto"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  <w:r w:rsidRPr="0086648F">
              <w:rPr>
                <w:rFonts w:ascii="Times New Roman" w:hAnsi="Times New Roman"/>
                <w:szCs w:val="18"/>
              </w:rPr>
              <w:t>Communication scenario</w:t>
            </w:r>
          </w:p>
        </w:tc>
        <w:tc>
          <w:tcPr>
            <w:tcW w:w="711" w:type="dxa"/>
            <w:vMerge w:val="restart"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  <w:r w:rsidRPr="0086648F">
              <w:rPr>
                <w:rFonts w:ascii="Times New Roman" w:hAnsi="Times New Roman"/>
                <w:szCs w:val="18"/>
              </w:rPr>
              <w:t>Payload (Bytes)</w:t>
            </w:r>
          </w:p>
        </w:tc>
        <w:tc>
          <w:tcPr>
            <w:tcW w:w="1080" w:type="dxa"/>
            <w:vMerge w:val="restart"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eastAsia="Malgun Gothic" w:hAnsi="Times New Roman"/>
                <w:szCs w:val="18"/>
              </w:rPr>
            </w:pPr>
            <w:proofErr w:type="spellStart"/>
            <w:r w:rsidRPr="0086648F">
              <w:rPr>
                <w:rFonts w:ascii="Times New Roman" w:eastAsia="Malgun Gothic" w:hAnsi="Times New Roman"/>
                <w:szCs w:val="18"/>
              </w:rPr>
              <w:t>Tx</w:t>
            </w:r>
            <w:proofErr w:type="spellEnd"/>
            <w:r w:rsidRPr="0086648F">
              <w:rPr>
                <w:rFonts w:ascii="Times New Roman" w:eastAsia="Malgun Gothic" w:hAnsi="Times New Roman"/>
                <w:szCs w:val="18"/>
              </w:rPr>
              <w:t xml:space="preserve"> rate (Message/Sec)</w:t>
            </w:r>
          </w:p>
        </w:tc>
        <w:tc>
          <w:tcPr>
            <w:tcW w:w="810" w:type="dxa"/>
            <w:vMerge w:val="restart"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  <w:r w:rsidRPr="0086648F">
              <w:rPr>
                <w:rFonts w:ascii="Times New Roman" w:hAnsi="Times New Roman"/>
                <w:szCs w:val="18"/>
              </w:rPr>
              <w:t>Max latency</w:t>
            </w:r>
          </w:p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  <w:r w:rsidRPr="0086648F">
              <w:rPr>
                <w:rFonts w:ascii="Times New Roman" w:hAnsi="Times New Roman"/>
                <w:szCs w:val="18"/>
              </w:rPr>
              <w:t>(ms)</w:t>
            </w:r>
          </w:p>
        </w:tc>
        <w:tc>
          <w:tcPr>
            <w:tcW w:w="943" w:type="dxa"/>
            <w:vMerge w:val="restart"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  <w:proofErr w:type="spellStart"/>
            <w:r w:rsidRPr="0086648F">
              <w:rPr>
                <w:rFonts w:ascii="Times New Roman" w:hAnsi="Times New Roman"/>
                <w:szCs w:val="18"/>
              </w:rPr>
              <w:t>Reliabi-lity</w:t>
            </w:r>
            <w:proofErr w:type="spellEnd"/>
            <w:r w:rsidRPr="0086648F">
              <w:rPr>
                <w:rFonts w:ascii="Times New Roman" w:hAnsi="Times New Roman"/>
                <w:szCs w:val="18"/>
              </w:rPr>
              <w:t xml:space="preserve"> (%)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  <w:r w:rsidRPr="0086648F">
              <w:rPr>
                <w:rFonts w:ascii="Times New Roman" w:hAnsi="Times New Roman"/>
                <w:szCs w:val="18"/>
              </w:rPr>
              <w:t>Data rate (Mbps)</w:t>
            </w:r>
          </w:p>
        </w:tc>
        <w:tc>
          <w:tcPr>
            <w:tcW w:w="1417" w:type="dxa"/>
            <w:vMerge w:val="restart"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  <w:proofErr w:type="spellStart"/>
            <w:r w:rsidRPr="0086648F">
              <w:rPr>
                <w:rFonts w:ascii="Times New Roman" w:hAnsi="Times New Roman"/>
                <w:szCs w:val="18"/>
              </w:rPr>
              <w:t>Commu-nication</w:t>
            </w:r>
            <w:proofErr w:type="spellEnd"/>
            <w:r w:rsidRPr="0086648F">
              <w:rPr>
                <w:rFonts w:ascii="Times New Roman" w:hAnsi="Times New Roman"/>
                <w:szCs w:val="18"/>
              </w:rPr>
              <w:t xml:space="preserve"> range (meters)</w:t>
            </w:r>
          </w:p>
        </w:tc>
      </w:tr>
      <w:tr w:rsidR="00610B51" w:rsidRPr="0086648F" w:rsidTr="0086648F">
        <w:trPr>
          <w:trHeight w:val="362"/>
        </w:trPr>
        <w:tc>
          <w:tcPr>
            <w:tcW w:w="794" w:type="dxa"/>
            <w:shd w:val="clear" w:color="auto" w:fill="auto"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  <w:r w:rsidRPr="0086648F">
              <w:rPr>
                <w:rFonts w:ascii="Times New Roman" w:hAnsi="Times New Roman"/>
                <w:szCs w:val="18"/>
              </w:rPr>
              <w:t>Section</w:t>
            </w:r>
            <w:r w:rsidRPr="0086648F">
              <w:rPr>
                <w:rFonts w:ascii="Times New Roman" w:hAnsi="Times New Roman"/>
                <w:szCs w:val="18"/>
              </w:rPr>
              <w:br/>
              <w:t>#</w:t>
            </w:r>
          </w:p>
        </w:tc>
        <w:tc>
          <w:tcPr>
            <w:tcW w:w="2201" w:type="dxa"/>
            <w:gridSpan w:val="3"/>
            <w:shd w:val="clear" w:color="auto" w:fill="auto"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  <w:r w:rsidRPr="0086648F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  <w:r w:rsidRPr="0086648F">
              <w:rPr>
                <w:rFonts w:ascii="Times New Roman" w:hAnsi="Times New Roman"/>
                <w:szCs w:val="18"/>
              </w:rPr>
              <w:t>CPR #</w:t>
            </w:r>
          </w:p>
        </w:tc>
        <w:tc>
          <w:tcPr>
            <w:tcW w:w="711" w:type="dxa"/>
            <w:vMerge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eastAsia="Malgun Gothic" w:hAnsi="Times New Roman"/>
                <w:szCs w:val="18"/>
              </w:rPr>
            </w:pPr>
          </w:p>
        </w:tc>
        <w:tc>
          <w:tcPr>
            <w:tcW w:w="810" w:type="dxa"/>
            <w:vMerge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</w:p>
        </w:tc>
        <w:tc>
          <w:tcPr>
            <w:tcW w:w="943" w:type="dxa"/>
            <w:vMerge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</w:p>
        </w:tc>
      </w:tr>
      <w:tr w:rsidR="00610B51" w:rsidRPr="0086648F" w:rsidTr="0086648F">
        <w:trPr>
          <w:trHeight w:val="638"/>
        </w:trPr>
        <w:tc>
          <w:tcPr>
            <w:tcW w:w="794" w:type="dxa"/>
            <w:shd w:val="clear" w:color="auto" w:fill="auto"/>
            <w:vAlign w:val="center"/>
          </w:tcPr>
          <w:p w:rsidR="00610B51" w:rsidRPr="0086648F" w:rsidRDefault="00610B51" w:rsidP="007F3FEA">
            <w:pPr>
              <w:rPr>
                <w:sz w:val="18"/>
                <w:szCs w:val="18"/>
              </w:rPr>
            </w:pPr>
            <w:r w:rsidRPr="0086648F">
              <w:rPr>
                <w:sz w:val="18"/>
                <w:szCs w:val="18"/>
              </w:rPr>
              <w:t>5.9</w:t>
            </w:r>
          </w:p>
        </w:tc>
        <w:tc>
          <w:tcPr>
            <w:tcW w:w="2201" w:type="dxa"/>
            <w:gridSpan w:val="3"/>
            <w:shd w:val="clear" w:color="auto" w:fill="auto"/>
            <w:vAlign w:val="center"/>
          </w:tcPr>
          <w:p w:rsidR="00610B51" w:rsidRPr="0086648F" w:rsidRDefault="00610B51" w:rsidP="007F3FEA">
            <w:pPr>
              <w:rPr>
                <w:sz w:val="18"/>
                <w:szCs w:val="18"/>
              </w:rPr>
            </w:pPr>
            <w:r w:rsidRPr="0086648F">
              <w:rPr>
                <w:sz w:val="18"/>
                <w:szCs w:val="18"/>
              </w:rPr>
              <w:t>Between UEs supporting V2X applications</w:t>
            </w:r>
          </w:p>
          <w:p w:rsidR="00610B51" w:rsidRPr="0086648F" w:rsidRDefault="00610B51" w:rsidP="007F3FEA">
            <w:pPr>
              <w:rPr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Fully automated driving</w:t>
            </w:r>
          </w:p>
        </w:tc>
        <w:tc>
          <w:tcPr>
            <w:tcW w:w="1059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[CPR.A-001]</w:t>
            </w:r>
          </w:p>
        </w:tc>
        <w:tc>
          <w:tcPr>
            <w:tcW w:w="711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[2000]</w:t>
            </w:r>
          </w:p>
        </w:tc>
        <w:tc>
          <w:tcPr>
            <w:tcW w:w="1080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[10]</w:t>
            </w:r>
          </w:p>
        </w:tc>
        <w:tc>
          <w:tcPr>
            <w:tcW w:w="943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[99.99]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[10]</w:t>
            </w:r>
          </w:p>
        </w:tc>
        <w:tc>
          <w:tcPr>
            <w:tcW w:w="1417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610B51" w:rsidRPr="0086648F" w:rsidTr="0086648F">
        <w:tc>
          <w:tcPr>
            <w:tcW w:w="794" w:type="dxa"/>
            <w:vMerge w:val="restart"/>
            <w:shd w:val="clear" w:color="auto" w:fill="auto"/>
            <w:vAlign w:val="center"/>
          </w:tcPr>
          <w:p w:rsidR="00610B51" w:rsidRPr="0086648F" w:rsidRDefault="00610B51" w:rsidP="007F3FEA">
            <w:pPr>
              <w:rPr>
                <w:rFonts w:eastAsia="MS Mincho"/>
                <w:sz w:val="18"/>
                <w:szCs w:val="18"/>
                <w:lang w:eastAsia="ja-JP"/>
              </w:rPr>
            </w:pPr>
            <w:r w:rsidRPr="0086648F">
              <w:rPr>
                <w:sz w:val="18"/>
                <w:szCs w:val="18"/>
              </w:rPr>
              <w:t>5.10, 5.11</w:t>
            </w:r>
          </w:p>
        </w:tc>
        <w:tc>
          <w:tcPr>
            <w:tcW w:w="1160" w:type="dxa"/>
            <w:gridSpan w:val="2"/>
            <w:vMerge w:val="restart"/>
            <w:shd w:val="clear" w:color="auto" w:fill="auto"/>
            <w:vAlign w:val="center"/>
          </w:tcPr>
          <w:p w:rsidR="00610B51" w:rsidRPr="0086648F" w:rsidDel="00950480" w:rsidRDefault="00610B51" w:rsidP="007F3FEA">
            <w:pPr>
              <w:rPr>
                <w:sz w:val="18"/>
                <w:szCs w:val="18"/>
              </w:rPr>
            </w:pPr>
            <w:r w:rsidRPr="0086648F">
              <w:rPr>
                <w:sz w:val="18"/>
                <w:szCs w:val="18"/>
              </w:rPr>
              <w:t>Between UEs supporting V2X application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Driver control/</w:t>
            </w:r>
          </w:p>
          <w:p w:rsidR="00610B51" w:rsidRPr="0086648F" w:rsidRDefault="00610B51" w:rsidP="007F3FEA">
            <w:pPr>
              <w:jc w:val="both"/>
              <w:rPr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 xml:space="preserve">Limited automated driving </w:t>
            </w:r>
          </w:p>
        </w:tc>
        <w:tc>
          <w:tcPr>
            <w:tcW w:w="1059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[CPR.A-002]</w:t>
            </w:r>
          </w:p>
        </w:tc>
        <w:tc>
          <w:tcPr>
            <w:tcW w:w="711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[6500]</w:t>
            </w:r>
          </w:p>
        </w:tc>
        <w:tc>
          <w:tcPr>
            <w:tcW w:w="1080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10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[100]</w:t>
            </w:r>
          </w:p>
        </w:tc>
        <w:tc>
          <w:tcPr>
            <w:tcW w:w="943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[10] sec * (maximum relative speed) [m/s]</w:t>
            </w:r>
          </w:p>
        </w:tc>
      </w:tr>
      <w:tr w:rsidR="00610B51" w:rsidRPr="0086648F" w:rsidTr="0086648F">
        <w:trPr>
          <w:trHeight w:val="47"/>
        </w:trPr>
        <w:tc>
          <w:tcPr>
            <w:tcW w:w="794" w:type="dxa"/>
            <w:vMerge/>
            <w:shd w:val="clear" w:color="auto" w:fill="auto"/>
            <w:vAlign w:val="center"/>
          </w:tcPr>
          <w:p w:rsidR="00610B51" w:rsidRPr="0086648F" w:rsidRDefault="00610B51" w:rsidP="007F3FEA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vMerge/>
            <w:shd w:val="clear" w:color="auto" w:fill="auto"/>
            <w:vAlign w:val="center"/>
          </w:tcPr>
          <w:p w:rsidR="00610B51" w:rsidRPr="0086648F" w:rsidRDefault="00610B51" w:rsidP="007F3FEA">
            <w:pPr>
              <w:rPr>
                <w:sz w:val="18"/>
                <w:szCs w:val="18"/>
                <w:highlight w:val="gree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610B51" w:rsidRPr="0086648F" w:rsidRDefault="00610B51" w:rsidP="007F3FEA">
            <w:pPr>
              <w:jc w:val="both"/>
              <w:rPr>
                <w:sz w:val="18"/>
                <w:szCs w:val="18"/>
                <w:highlight w:val="green"/>
              </w:rPr>
            </w:pPr>
            <w:r w:rsidRPr="0086648F">
              <w:rPr>
                <w:color w:val="000000"/>
                <w:sz w:val="18"/>
                <w:szCs w:val="18"/>
              </w:rPr>
              <w:t>Fully automated driving</w:t>
            </w:r>
          </w:p>
        </w:tc>
        <w:tc>
          <w:tcPr>
            <w:tcW w:w="1059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[CPR.A-003]</w:t>
            </w:r>
          </w:p>
        </w:tc>
        <w:tc>
          <w:tcPr>
            <w:tcW w:w="711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[100]</w:t>
            </w:r>
          </w:p>
        </w:tc>
        <w:tc>
          <w:tcPr>
            <w:tcW w:w="943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[53]</w:t>
            </w:r>
          </w:p>
        </w:tc>
        <w:tc>
          <w:tcPr>
            <w:tcW w:w="1417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[5] sec * (max. relative speed) [m/s]</w:t>
            </w:r>
          </w:p>
        </w:tc>
      </w:tr>
      <w:tr w:rsidR="00610B51" w:rsidRPr="0086648F" w:rsidTr="0086648F">
        <w:trPr>
          <w:trHeight w:val="596"/>
        </w:trPr>
        <w:tc>
          <w:tcPr>
            <w:tcW w:w="794" w:type="dxa"/>
            <w:vMerge w:val="restart"/>
            <w:shd w:val="clear" w:color="auto" w:fill="auto"/>
            <w:vAlign w:val="center"/>
          </w:tcPr>
          <w:p w:rsidR="00610B51" w:rsidRPr="0086648F" w:rsidRDefault="00610B51" w:rsidP="007F3FEA">
            <w:pPr>
              <w:rPr>
                <w:sz w:val="18"/>
                <w:szCs w:val="18"/>
              </w:rPr>
            </w:pPr>
            <w:r w:rsidRPr="0086648F">
              <w:rPr>
                <w:sz w:val="18"/>
                <w:szCs w:val="18"/>
              </w:rPr>
              <w:t>5.10, 5.11</w:t>
            </w:r>
          </w:p>
        </w:tc>
        <w:tc>
          <w:tcPr>
            <w:tcW w:w="1160" w:type="dxa"/>
            <w:gridSpan w:val="2"/>
            <w:vMerge w:val="restart"/>
            <w:shd w:val="clear" w:color="auto" w:fill="auto"/>
            <w:vAlign w:val="center"/>
          </w:tcPr>
          <w:p w:rsidR="00610B51" w:rsidRPr="0086648F" w:rsidRDefault="00610B51" w:rsidP="007F3FEA">
            <w:pPr>
              <w:rPr>
                <w:sz w:val="18"/>
                <w:szCs w:val="18"/>
              </w:rPr>
            </w:pPr>
            <w:r w:rsidRPr="0086648F">
              <w:rPr>
                <w:sz w:val="18"/>
                <w:szCs w:val="18"/>
              </w:rPr>
              <w:t>Between the UE supporting V2X application and the RSU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Driver control/</w:t>
            </w:r>
          </w:p>
          <w:p w:rsidR="00610B51" w:rsidRPr="0086648F" w:rsidRDefault="00610B51" w:rsidP="007F3FEA">
            <w:pPr>
              <w:jc w:val="both"/>
              <w:rPr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Limited automated driving</w:t>
            </w:r>
          </w:p>
        </w:tc>
        <w:tc>
          <w:tcPr>
            <w:tcW w:w="1059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[CPR.A-004]</w:t>
            </w:r>
          </w:p>
        </w:tc>
        <w:tc>
          <w:tcPr>
            <w:tcW w:w="711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[6000]</w:t>
            </w:r>
          </w:p>
        </w:tc>
        <w:tc>
          <w:tcPr>
            <w:tcW w:w="1080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10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[100]</w:t>
            </w:r>
          </w:p>
        </w:tc>
        <w:tc>
          <w:tcPr>
            <w:tcW w:w="943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[10] sec * (max. relative speed) [m/s]</w:t>
            </w:r>
          </w:p>
        </w:tc>
      </w:tr>
      <w:tr w:rsidR="00610B51" w:rsidRPr="0086648F" w:rsidTr="0086648F">
        <w:tc>
          <w:tcPr>
            <w:tcW w:w="794" w:type="dxa"/>
            <w:vMerge/>
            <w:shd w:val="clear" w:color="auto" w:fill="auto"/>
            <w:vAlign w:val="center"/>
          </w:tcPr>
          <w:p w:rsidR="00610B51" w:rsidRPr="0086648F" w:rsidRDefault="00610B51" w:rsidP="007F3FEA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vMerge/>
            <w:shd w:val="clear" w:color="auto" w:fill="auto"/>
            <w:vAlign w:val="center"/>
          </w:tcPr>
          <w:p w:rsidR="00610B51" w:rsidRPr="0086648F" w:rsidRDefault="00610B51" w:rsidP="007F3FEA">
            <w:pPr>
              <w:rPr>
                <w:sz w:val="18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610B51" w:rsidRPr="0086648F" w:rsidRDefault="00610B51" w:rsidP="007F3FEA">
            <w:pPr>
              <w:jc w:val="both"/>
              <w:rPr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Fully automated driving</w:t>
            </w:r>
          </w:p>
        </w:tc>
        <w:tc>
          <w:tcPr>
            <w:tcW w:w="1059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[CPR.A-005]</w:t>
            </w:r>
          </w:p>
        </w:tc>
        <w:tc>
          <w:tcPr>
            <w:tcW w:w="711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[100]</w:t>
            </w:r>
          </w:p>
        </w:tc>
        <w:tc>
          <w:tcPr>
            <w:tcW w:w="943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[50]</w:t>
            </w:r>
          </w:p>
        </w:tc>
        <w:tc>
          <w:tcPr>
            <w:tcW w:w="1417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[5] sec * (max. relative speed) [m/s]</w:t>
            </w:r>
          </w:p>
        </w:tc>
      </w:tr>
      <w:tr w:rsidR="00610B51" w:rsidRPr="0086648F" w:rsidTr="0086648F">
        <w:tc>
          <w:tcPr>
            <w:tcW w:w="794" w:type="dxa"/>
            <w:shd w:val="clear" w:color="auto" w:fill="auto"/>
            <w:vAlign w:val="center"/>
          </w:tcPr>
          <w:p w:rsidR="00610B51" w:rsidRPr="0086648F" w:rsidRDefault="00610B51" w:rsidP="007F3FEA">
            <w:pPr>
              <w:rPr>
                <w:sz w:val="18"/>
                <w:szCs w:val="18"/>
              </w:rPr>
            </w:pPr>
            <w:r w:rsidRPr="0086648F">
              <w:rPr>
                <w:sz w:val="18"/>
                <w:szCs w:val="18"/>
              </w:rPr>
              <w:lastRenderedPageBreak/>
              <w:t>5.20</w:t>
            </w:r>
          </w:p>
        </w:tc>
        <w:tc>
          <w:tcPr>
            <w:tcW w:w="2201" w:type="dxa"/>
            <w:gridSpan w:val="3"/>
            <w:shd w:val="clear" w:color="auto" w:fill="auto"/>
            <w:vAlign w:val="center"/>
          </w:tcPr>
          <w:p w:rsidR="00610B51" w:rsidRPr="0086648F" w:rsidRDefault="00610B51" w:rsidP="007F3FEA">
            <w:pPr>
              <w:rPr>
                <w:sz w:val="18"/>
                <w:szCs w:val="18"/>
              </w:rPr>
            </w:pPr>
            <w:r w:rsidRPr="0086648F">
              <w:rPr>
                <w:sz w:val="18"/>
                <w:szCs w:val="18"/>
              </w:rPr>
              <w:t>Between UEs supporting V2X application</w:t>
            </w:r>
          </w:p>
          <w:p w:rsidR="00610B51" w:rsidRPr="0086648F" w:rsidRDefault="00610B51" w:rsidP="007F3FEA">
            <w:pPr>
              <w:rPr>
                <w:b/>
                <w:sz w:val="18"/>
                <w:szCs w:val="18"/>
                <w:lang w:eastAsia="en-GB"/>
              </w:rPr>
            </w:pPr>
            <w:r w:rsidRPr="0086648F">
              <w:rPr>
                <w:color w:val="000000"/>
                <w:sz w:val="18"/>
                <w:szCs w:val="18"/>
              </w:rPr>
              <w:t>Fully automated driving</w:t>
            </w:r>
          </w:p>
        </w:tc>
        <w:tc>
          <w:tcPr>
            <w:tcW w:w="1059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[CPR.A-006</w:t>
            </w:r>
          </w:p>
        </w:tc>
        <w:tc>
          <w:tcPr>
            <w:tcW w:w="711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[3]</w:t>
            </w:r>
          </w:p>
        </w:tc>
        <w:tc>
          <w:tcPr>
            <w:tcW w:w="943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[99.999]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[30]</w:t>
            </w:r>
          </w:p>
        </w:tc>
        <w:tc>
          <w:tcPr>
            <w:tcW w:w="1417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[500]</w:t>
            </w:r>
          </w:p>
        </w:tc>
      </w:tr>
      <w:tr w:rsidR="00610B51" w:rsidRPr="0086648F" w:rsidTr="0086648F">
        <w:tc>
          <w:tcPr>
            <w:tcW w:w="794" w:type="dxa"/>
            <w:shd w:val="clear" w:color="auto" w:fill="auto"/>
            <w:vAlign w:val="center"/>
          </w:tcPr>
          <w:p w:rsidR="00610B51" w:rsidRPr="0086648F" w:rsidRDefault="00610B51" w:rsidP="007F3FEA">
            <w:pPr>
              <w:rPr>
                <w:sz w:val="18"/>
                <w:szCs w:val="18"/>
                <w:lang w:eastAsia="ja-JP"/>
              </w:rPr>
            </w:pPr>
            <w:r w:rsidRPr="0086648F">
              <w:rPr>
                <w:sz w:val="18"/>
                <w:szCs w:val="18"/>
                <w:lang w:eastAsia="ja-JP"/>
              </w:rPr>
              <w:t>5.22</w:t>
            </w:r>
          </w:p>
        </w:tc>
        <w:tc>
          <w:tcPr>
            <w:tcW w:w="2201" w:type="dxa"/>
            <w:gridSpan w:val="3"/>
            <w:shd w:val="clear" w:color="auto" w:fill="auto"/>
            <w:vAlign w:val="center"/>
          </w:tcPr>
          <w:p w:rsidR="00610B51" w:rsidRPr="0086648F" w:rsidRDefault="00610B51" w:rsidP="007F3FEA">
            <w:pPr>
              <w:rPr>
                <w:sz w:val="18"/>
                <w:szCs w:val="18"/>
                <w:lang w:eastAsia="ja-JP"/>
              </w:rPr>
            </w:pPr>
            <w:r w:rsidRPr="0086648F">
              <w:rPr>
                <w:sz w:val="18"/>
                <w:szCs w:val="18"/>
                <w:lang w:eastAsia="ja-JP"/>
              </w:rPr>
              <w:t>Between RSU and UE supporting V2X application</w:t>
            </w:r>
          </w:p>
        </w:tc>
        <w:tc>
          <w:tcPr>
            <w:tcW w:w="1059" w:type="dxa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[CPR.A-007]</w:t>
            </w:r>
          </w:p>
        </w:tc>
        <w:tc>
          <w:tcPr>
            <w:tcW w:w="711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450</w:t>
            </w:r>
          </w:p>
        </w:tc>
        <w:tc>
          <w:tcPr>
            <w:tcW w:w="1080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810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43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DL: [0.5] UL: [50]</w:t>
            </w:r>
          </w:p>
        </w:tc>
        <w:tc>
          <w:tcPr>
            <w:tcW w:w="1417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760725" w:rsidRPr="0086648F" w:rsidTr="0086648F">
        <w:tc>
          <w:tcPr>
            <w:tcW w:w="794" w:type="dxa"/>
            <w:vMerge w:val="restart"/>
            <w:shd w:val="clear" w:color="auto" w:fill="auto"/>
            <w:vAlign w:val="center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5.23</w:t>
            </w:r>
          </w:p>
        </w:tc>
        <w:tc>
          <w:tcPr>
            <w:tcW w:w="1150" w:type="dxa"/>
            <w:vMerge w:val="restart"/>
            <w:shd w:val="clear" w:color="auto" w:fill="auto"/>
            <w:vAlign w:val="center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Between UEs supporting V2X application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Driver control/</w:t>
            </w:r>
          </w:p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Limited automated driving</w:t>
            </w:r>
          </w:p>
        </w:tc>
        <w:tc>
          <w:tcPr>
            <w:tcW w:w="1059" w:type="dxa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[CPR.A-008]</w:t>
            </w:r>
          </w:p>
        </w:tc>
        <w:tc>
          <w:tcPr>
            <w:tcW w:w="711" w:type="dxa"/>
            <w:vAlign w:val="center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[300-400]</w:t>
            </w:r>
          </w:p>
        </w:tc>
        <w:tc>
          <w:tcPr>
            <w:tcW w:w="1080" w:type="dxa"/>
            <w:vAlign w:val="center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</w:p>
        </w:tc>
        <w:tc>
          <w:tcPr>
            <w:tcW w:w="810" w:type="dxa"/>
            <w:vAlign w:val="center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[25]</w:t>
            </w:r>
          </w:p>
        </w:tc>
        <w:tc>
          <w:tcPr>
            <w:tcW w:w="943" w:type="dxa"/>
            <w:vAlign w:val="center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[90]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vAlign w:val="center"/>
          </w:tcPr>
          <w:p w:rsidR="00760725" w:rsidRPr="0086648F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color w:val="000000"/>
                <w:sz w:val="18"/>
                <w:szCs w:val="18"/>
                <w:highlight w:val="green"/>
                <w:lang w:eastAsia="ko-KR"/>
              </w:rPr>
            </w:pPr>
          </w:p>
        </w:tc>
      </w:tr>
      <w:tr w:rsidR="00760725" w:rsidRPr="0086648F" w:rsidTr="0086648F">
        <w:tc>
          <w:tcPr>
            <w:tcW w:w="794" w:type="dxa"/>
            <w:vMerge/>
            <w:shd w:val="clear" w:color="auto" w:fill="auto"/>
            <w:vAlign w:val="center"/>
          </w:tcPr>
          <w:p w:rsidR="00760725" w:rsidRPr="00F30F15" w:rsidRDefault="00760725" w:rsidP="007F3FEA">
            <w:pPr>
              <w:rPr>
                <w:sz w:val="18"/>
                <w:szCs w:val="18"/>
                <w:lang w:eastAsia="ja-JP"/>
              </w:rPr>
            </w:pPr>
          </w:p>
        </w:tc>
        <w:tc>
          <w:tcPr>
            <w:tcW w:w="1150" w:type="dxa"/>
            <w:vMerge/>
            <w:shd w:val="clear" w:color="auto" w:fill="auto"/>
            <w:vAlign w:val="center"/>
          </w:tcPr>
          <w:p w:rsidR="00760725" w:rsidRPr="00F30F15" w:rsidRDefault="00760725" w:rsidP="007F3FEA">
            <w:pPr>
              <w:rPr>
                <w:sz w:val="18"/>
                <w:szCs w:val="18"/>
                <w:lang w:eastAsia="ja-JP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760725" w:rsidRPr="00F30F15" w:rsidRDefault="00760725" w:rsidP="007F3FEA">
            <w:pPr>
              <w:rPr>
                <w:sz w:val="18"/>
                <w:szCs w:val="18"/>
                <w:lang w:eastAsia="ja-JP"/>
              </w:rPr>
            </w:pPr>
            <w:r w:rsidRPr="00F30F15">
              <w:rPr>
                <w:rFonts w:eastAsia="宋体"/>
                <w:sz w:val="18"/>
                <w:szCs w:val="18"/>
              </w:rPr>
              <w:t>Full automated driving</w:t>
            </w:r>
          </w:p>
        </w:tc>
        <w:tc>
          <w:tcPr>
            <w:tcW w:w="1059" w:type="dxa"/>
          </w:tcPr>
          <w:p w:rsidR="00760725" w:rsidRPr="00F30F15" w:rsidRDefault="00760725" w:rsidP="007F3FEA">
            <w:pPr>
              <w:spacing w:after="0"/>
              <w:jc w:val="both"/>
              <w:rPr>
                <w:sz w:val="18"/>
                <w:szCs w:val="18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[CPR.A-009]</w:t>
            </w:r>
          </w:p>
        </w:tc>
        <w:tc>
          <w:tcPr>
            <w:tcW w:w="711" w:type="dxa"/>
            <w:vAlign w:val="center"/>
          </w:tcPr>
          <w:p w:rsidR="00760725" w:rsidRPr="00F30F15" w:rsidRDefault="00760725" w:rsidP="007F3FEA">
            <w:pPr>
              <w:spacing w:after="0"/>
              <w:jc w:val="both"/>
              <w:rPr>
                <w:sz w:val="18"/>
                <w:szCs w:val="18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[12000]</w:t>
            </w:r>
          </w:p>
        </w:tc>
        <w:tc>
          <w:tcPr>
            <w:tcW w:w="1080" w:type="dxa"/>
            <w:vAlign w:val="center"/>
          </w:tcPr>
          <w:p w:rsidR="00760725" w:rsidRPr="00F30F15" w:rsidRDefault="00760725" w:rsidP="007F3FEA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760725" w:rsidRPr="00F30F15" w:rsidRDefault="00760725" w:rsidP="007F3FEA">
            <w:pPr>
              <w:spacing w:after="0"/>
              <w:jc w:val="both"/>
              <w:rPr>
                <w:sz w:val="18"/>
                <w:szCs w:val="18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[10]</w:t>
            </w:r>
          </w:p>
        </w:tc>
        <w:tc>
          <w:tcPr>
            <w:tcW w:w="943" w:type="dxa"/>
            <w:vAlign w:val="center"/>
          </w:tcPr>
          <w:p w:rsidR="00760725" w:rsidRPr="00F30F15" w:rsidRDefault="00760725" w:rsidP="007F3FEA">
            <w:pPr>
              <w:spacing w:after="0"/>
              <w:jc w:val="both"/>
              <w:rPr>
                <w:sz w:val="18"/>
                <w:szCs w:val="18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[99.99]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60725" w:rsidRPr="00F30F15" w:rsidRDefault="00760725" w:rsidP="007F3FEA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60725" w:rsidRPr="0086648F" w:rsidRDefault="00760725" w:rsidP="007F3FEA">
            <w:pPr>
              <w:spacing w:after="0"/>
              <w:jc w:val="both"/>
              <w:rPr>
                <w:color w:val="000000"/>
                <w:sz w:val="18"/>
                <w:szCs w:val="18"/>
                <w:highlight w:val="green"/>
              </w:rPr>
            </w:pPr>
          </w:p>
        </w:tc>
      </w:tr>
      <w:tr w:rsidR="00760725" w:rsidRPr="0086648F" w:rsidTr="0086648F">
        <w:trPr>
          <w:trHeight w:val="47"/>
        </w:trPr>
        <w:tc>
          <w:tcPr>
            <w:tcW w:w="794" w:type="dxa"/>
            <w:shd w:val="clear" w:color="auto" w:fill="auto"/>
            <w:vAlign w:val="center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5.25</w:t>
            </w:r>
          </w:p>
        </w:tc>
        <w:tc>
          <w:tcPr>
            <w:tcW w:w="2201" w:type="dxa"/>
            <w:gridSpan w:val="3"/>
            <w:shd w:val="clear" w:color="auto" w:fill="auto"/>
            <w:vAlign w:val="center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sz w:val="18"/>
                <w:szCs w:val="18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Between a UE supporting V2X application and a V2X application server</w:t>
            </w:r>
          </w:p>
        </w:tc>
        <w:tc>
          <w:tcPr>
            <w:tcW w:w="1059" w:type="dxa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[CPR.A-010]</w:t>
            </w:r>
          </w:p>
        </w:tc>
        <w:tc>
          <w:tcPr>
            <w:tcW w:w="711" w:type="dxa"/>
            <w:vAlign w:val="center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vAlign w:val="center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</w:p>
        </w:tc>
        <w:tc>
          <w:tcPr>
            <w:tcW w:w="810" w:type="dxa"/>
            <w:vAlign w:val="center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</w:p>
        </w:tc>
        <w:tc>
          <w:tcPr>
            <w:tcW w:w="943" w:type="dxa"/>
            <w:vAlign w:val="center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UL: [10]</w:t>
            </w:r>
          </w:p>
        </w:tc>
        <w:tc>
          <w:tcPr>
            <w:tcW w:w="1417" w:type="dxa"/>
            <w:vAlign w:val="center"/>
          </w:tcPr>
          <w:p w:rsidR="00760725" w:rsidRPr="0086648F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color w:val="000000"/>
                <w:sz w:val="18"/>
                <w:szCs w:val="18"/>
                <w:highlight w:val="green"/>
                <w:lang w:eastAsia="ko-KR"/>
              </w:rPr>
            </w:pPr>
          </w:p>
        </w:tc>
      </w:tr>
    </w:tbl>
    <w:p w:rsidR="00610B51" w:rsidRDefault="00610B51" w:rsidP="009609DC">
      <w:pPr>
        <w:autoSpaceDE w:val="0"/>
        <w:autoSpaceDN w:val="0"/>
        <w:adjustRightInd w:val="0"/>
        <w:spacing w:after="0"/>
        <w:rPr>
          <w:rFonts w:eastAsia="MS Mincho"/>
          <w:sz w:val="24"/>
          <w:szCs w:val="24"/>
          <w:lang w:eastAsia="ja-JP"/>
        </w:rPr>
      </w:pPr>
    </w:p>
    <w:p w:rsidR="00F32F13" w:rsidRDefault="00F32F13" w:rsidP="009609DC">
      <w:pPr>
        <w:autoSpaceDE w:val="0"/>
        <w:autoSpaceDN w:val="0"/>
        <w:adjustRightInd w:val="0"/>
        <w:spacing w:after="0"/>
        <w:rPr>
          <w:rFonts w:eastAsia="MS Mincho"/>
          <w:sz w:val="24"/>
          <w:szCs w:val="24"/>
          <w:lang w:eastAsia="ja-JP"/>
        </w:rPr>
      </w:pPr>
    </w:p>
    <w:p w:rsidR="00DA4365" w:rsidRPr="00FF3908" w:rsidRDefault="00DA4365" w:rsidP="00DA4365">
      <w:pPr>
        <w:pStyle w:val="TH"/>
      </w:pPr>
      <w:r>
        <w:t>Table 2: Proposed modifications</w:t>
      </w:r>
      <w:r w:rsidR="0062164A">
        <w:t xml:space="preserve"> for Advanced Driving </w:t>
      </w:r>
      <w:r>
        <w:t xml:space="preserve"> </w:t>
      </w:r>
    </w:p>
    <w:tbl>
      <w:tblPr>
        <w:tblW w:w="10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7"/>
        <w:gridCol w:w="3734"/>
      </w:tblGrid>
      <w:tr w:rsidR="0086648F" w:rsidRPr="001724BE" w:rsidTr="000F07B5">
        <w:trPr>
          <w:jc w:val="center"/>
        </w:trPr>
        <w:tc>
          <w:tcPr>
            <w:tcW w:w="6487" w:type="dxa"/>
          </w:tcPr>
          <w:p w:rsidR="0086648F" w:rsidRPr="001724BE" w:rsidRDefault="0062164A" w:rsidP="0062164A">
            <w:pPr>
              <w:spacing w:after="0"/>
              <w:rPr>
                <w:b/>
                <w:lang w:val="nl-NL" w:eastAsia="zh-CN"/>
              </w:rPr>
            </w:pPr>
            <w:r>
              <w:rPr>
                <w:b/>
                <w:lang w:val="nl-NL" w:eastAsia="zh-CN"/>
              </w:rPr>
              <w:t>Discussion on e</w:t>
            </w:r>
            <w:r w:rsidR="0086648F" w:rsidRPr="001724BE">
              <w:rPr>
                <w:b/>
                <w:lang w:val="nl-NL" w:eastAsia="zh-CN"/>
              </w:rPr>
              <w:t>xisting requirement</w:t>
            </w:r>
            <w:r>
              <w:rPr>
                <w:b/>
                <w:lang w:val="nl-NL" w:eastAsia="zh-CN"/>
              </w:rPr>
              <w:t>s</w:t>
            </w:r>
          </w:p>
        </w:tc>
        <w:tc>
          <w:tcPr>
            <w:tcW w:w="3734" w:type="dxa"/>
          </w:tcPr>
          <w:p w:rsidR="0086648F" w:rsidRPr="001724BE" w:rsidRDefault="0086648F" w:rsidP="00912864">
            <w:pPr>
              <w:spacing w:after="0"/>
              <w:rPr>
                <w:b/>
                <w:lang w:val="nl-NL" w:eastAsia="zh-CN"/>
              </w:rPr>
            </w:pPr>
            <w:r w:rsidRPr="001724BE">
              <w:rPr>
                <w:b/>
                <w:lang w:val="nl-NL" w:eastAsia="zh-CN"/>
              </w:rPr>
              <w:t>Proposed text</w:t>
            </w:r>
          </w:p>
        </w:tc>
      </w:tr>
      <w:tr w:rsidR="00A83206" w:rsidRPr="001724BE" w:rsidTr="000F07B5">
        <w:trPr>
          <w:trHeight w:val="1185"/>
          <w:jc w:val="center"/>
        </w:trPr>
        <w:tc>
          <w:tcPr>
            <w:tcW w:w="6487" w:type="dxa"/>
          </w:tcPr>
          <w:p w:rsidR="00CF0A20" w:rsidRPr="001724BE" w:rsidRDefault="00CF0A20" w:rsidP="00CF0A20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eastAsia="ja-JP"/>
              </w:rPr>
              <w:t>TR requ</w:t>
            </w:r>
            <w:r w:rsidR="00B74C75" w:rsidRPr="001724BE">
              <w:rPr>
                <w:sz w:val="18"/>
                <w:szCs w:val="18"/>
                <w:lang w:eastAsia="ja-JP"/>
              </w:rPr>
              <w:t>irements</w:t>
            </w:r>
            <w:r w:rsidRPr="001724BE">
              <w:rPr>
                <w:sz w:val="18"/>
                <w:szCs w:val="18"/>
                <w:lang w:eastAsia="ja-JP"/>
              </w:rPr>
              <w:t xml:space="preserve"> from Section 5.9</w:t>
            </w:r>
            <w:r w:rsidR="001724BE" w:rsidRPr="001724BE">
              <w:rPr>
                <w:sz w:val="18"/>
                <w:szCs w:val="18"/>
                <w:lang w:eastAsia="ja-JP"/>
              </w:rPr>
              <w:t>:</w:t>
            </w:r>
          </w:p>
          <w:p w:rsidR="00A83206" w:rsidRPr="001724BE" w:rsidRDefault="0095103A" w:rsidP="00167381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3962400" cy="809625"/>
                  <wp:effectExtent l="1905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0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3206" w:rsidRPr="001724BE" w:rsidRDefault="0086648F" w:rsidP="00CF0A20">
            <w:pPr>
              <w:spacing w:after="0"/>
              <w:jc w:val="both"/>
              <w:rPr>
                <w:sz w:val="18"/>
                <w:szCs w:val="18"/>
                <w:lang w:val="nl-NL" w:eastAsia="zh-CN"/>
              </w:rPr>
            </w:pPr>
            <w:r w:rsidRPr="001724BE">
              <w:rPr>
                <w:b/>
                <w:sz w:val="18"/>
                <w:szCs w:val="18"/>
                <w:lang w:eastAsia="ja-JP"/>
              </w:rPr>
              <w:t>Title is not explicit</w:t>
            </w:r>
            <w:r w:rsidR="00A83206" w:rsidRPr="001724BE">
              <w:rPr>
                <w:sz w:val="18"/>
                <w:szCs w:val="18"/>
                <w:lang w:eastAsia="ja-JP"/>
              </w:rPr>
              <w:t>: “Between UEs supporting V2X applications. Fully automated driving”: s</w:t>
            </w:r>
            <w:r w:rsidR="00A83206" w:rsidRPr="001724BE">
              <w:rPr>
                <w:sz w:val="18"/>
                <w:szCs w:val="18"/>
                <w:lang w:val="nl-NL" w:eastAsia="zh-CN"/>
              </w:rPr>
              <w:t>ome clarification of scope is added</w:t>
            </w:r>
            <w:r w:rsidR="00DA4365">
              <w:rPr>
                <w:sz w:val="18"/>
                <w:szCs w:val="18"/>
                <w:lang w:val="nl-NL" w:eastAsia="zh-CN"/>
              </w:rPr>
              <w:t xml:space="preserve"> based on TR use case</w:t>
            </w:r>
            <w:r w:rsidR="00A83206" w:rsidRPr="001724BE">
              <w:rPr>
                <w:sz w:val="18"/>
                <w:szCs w:val="18"/>
                <w:lang w:val="nl-NL" w:eastAsia="zh-CN"/>
              </w:rPr>
              <w:t>.</w:t>
            </w:r>
          </w:p>
          <w:p w:rsidR="00CF0A20" w:rsidRPr="001724BE" w:rsidRDefault="00CF0A20" w:rsidP="00CF0A20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</w:tc>
        <w:tc>
          <w:tcPr>
            <w:tcW w:w="3734" w:type="dxa"/>
          </w:tcPr>
          <w:p w:rsidR="00A83206" w:rsidRPr="001724BE" w:rsidRDefault="00A83206" w:rsidP="00B22C73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b/>
                <w:sz w:val="18"/>
                <w:szCs w:val="18"/>
                <w:lang w:eastAsia="ja-JP"/>
              </w:rPr>
              <w:t>Clarify title to explicit the use case</w:t>
            </w:r>
            <w:r w:rsidRPr="001724BE">
              <w:rPr>
                <w:sz w:val="18"/>
                <w:szCs w:val="18"/>
                <w:lang w:eastAsia="ja-JP"/>
              </w:rPr>
              <w:t xml:space="preserve"> “</w:t>
            </w:r>
            <w:r w:rsidRPr="001724BE">
              <w:rPr>
                <w:sz w:val="18"/>
                <w:szCs w:val="18"/>
                <w:highlight w:val="cyan"/>
                <w:lang w:eastAsia="ja-JP"/>
              </w:rPr>
              <w:t>Cooperative Collision Avoidance (</w:t>
            </w:r>
            <w:proofErr w:type="spellStart"/>
            <w:r w:rsidRPr="001724BE">
              <w:rPr>
                <w:sz w:val="18"/>
                <w:szCs w:val="18"/>
                <w:highlight w:val="cyan"/>
                <w:lang w:eastAsia="ja-JP"/>
              </w:rPr>
              <w:t>CoCA</w:t>
            </w:r>
            <w:proofErr w:type="spellEnd"/>
            <w:r w:rsidRPr="001724BE">
              <w:rPr>
                <w:sz w:val="18"/>
                <w:szCs w:val="18"/>
                <w:highlight w:val="cyan"/>
                <w:lang w:eastAsia="ja-JP"/>
              </w:rPr>
              <w:t>)</w:t>
            </w:r>
            <w:r w:rsidR="00B22C73" w:rsidRPr="001724BE">
              <w:rPr>
                <w:sz w:val="18"/>
                <w:szCs w:val="18"/>
                <w:lang w:eastAsia="ja-JP"/>
              </w:rPr>
              <w:t>. B</w:t>
            </w:r>
            <w:r w:rsidRPr="001724BE">
              <w:rPr>
                <w:sz w:val="18"/>
                <w:szCs w:val="18"/>
                <w:lang w:eastAsia="ja-JP"/>
              </w:rPr>
              <w:t xml:space="preserve">etween UEs supporting V2X applications. </w:t>
            </w:r>
            <w:r w:rsidR="00B22C73" w:rsidRPr="001724BE">
              <w:rPr>
                <w:sz w:val="18"/>
                <w:szCs w:val="18"/>
                <w:lang w:eastAsia="ja-JP"/>
              </w:rPr>
              <w:t xml:space="preserve"> </w:t>
            </w:r>
            <w:r w:rsidRPr="001724BE">
              <w:rPr>
                <w:sz w:val="18"/>
                <w:szCs w:val="18"/>
                <w:lang w:eastAsia="ja-JP"/>
              </w:rPr>
              <w:t>Fully automated driving”</w:t>
            </w:r>
          </w:p>
        </w:tc>
      </w:tr>
      <w:tr w:rsidR="00A83206" w:rsidRPr="001724BE" w:rsidTr="000F07B5">
        <w:trPr>
          <w:trHeight w:val="414"/>
          <w:jc w:val="center"/>
        </w:trPr>
        <w:tc>
          <w:tcPr>
            <w:tcW w:w="6487" w:type="dxa"/>
          </w:tcPr>
          <w:p w:rsidR="00DA4365" w:rsidRDefault="00DA4365" w:rsidP="00CF0A20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CF0A20" w:rsidRPr="001724BE" w:rsidRDefault="00CF0A20" w:rsidP="00CF0A20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eastAsia="ja-JP"/>
              </w:rPr>
              <w:t xml:space="preserve">TR </w:t>
            </w:r>
            <w:r w:rsidR="00B74C75" w:rsidRPr="001724BE">
              <w:rPr>
                <w:sz w:val="18"/>
                <w:szCs w:val="18"/>
                <w:lang w:eastAsia="ja-JP"/>
              </w:rPr>
              <w:t>requirements</w:t>
            </w:r>
            <w:r w:rsidRPr="001724BE">
              <w:rPr>
                <w:sz w:val="18"/>
                <w:szCs w:val="18"/>
                <w:lang w:eastAsia="ja-JP"/>
              </w:rPr>
              <w:t xml:space="preserve"> from Section 5.</w:t>
            </w:r>
            <w:r w:rsidR="00A046F4" w:rsidRPr="001724BE">
              <w:rPr>
                <w:sz w:val="18"/>
                <w:szCs w:val="18"/>
                <w:lang w:eastAsia="ja-JP"/>
              </w:rPr>
              <w:t xml:space="preserve">10, </w:t>
            </w:r>
            <w:r w:rsidRPr="001724BE">
              <w:rPr>
                <w:sz w:val="18"/>
                <w:szCs w:val="18"/>
                <w:lang w:eastAsia="ja-JP"/>
              </w:rPr>
              <w:t>5</w:t>
            </w:r>
            <w:r w:rsidR="00A046F4" w:rsidRPr="001724BE">
              <w:rPr>
                <w:sz w:val="18"/>
                <w:szCs w:val="18"/>
                <w:lang w:eastAsia="ja-JP"/>
              </w:rPr>
              <w:t>.</w:t>
            </w:r>
            <w:r w:rsidRPr="001724BE">
              <w:rPr>
                <w:sz w:val="18"/>
                <w:szCs w:val="18"/>
                <w:lang w:eastAsia="ja-JP"/>
              </w:rPr>
              <w:t>11</w:t>
            </w:r>
          </w:p>
          <w:p w:rsidR="00A83206" w:rsidRPr="001724BE" w:rsidRDefault="0095103A" w:rsidP="00EE1CA5">
            <w:pPr>
              <w:spacing w:after="0"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4105275" cy="895350"/>
                  <wp:effectExtent l="19050" t="0" r="952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527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3206" w:rsidRPr="001724BE" w:rsidRDefault="00A83206" w:rsidP="00022F14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A83206" w:rsidRPr="001724BE" w:rsidRDefault="0086648F" w:rsidP="00A83206">
            <w:pPr>
              <w:numPr>
                <w:ilvl w:val="0"/>
                <w:numId w:val="15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b/>
                <w:sz w:val="18"/>
                <w:szCs w:val="18"/>
                <w:lang w:eastAsia="ja-JP"/>
              </w:rPr>
              <w:t>Title is not explicit</w:t>
            </w:r>
            <w:r w:rsidRPr="001724BE">
              <w:rPr>
                <w:sz w:val="18"/>
                <w:szCs w:val="18"/>
                <w:lang w:eastAsia="ja-JP"/>
              </w:rPr>
              <w:t xml:space="preserve"> f</w:t>
            </w:r>
            <w:r w:rsidR="00A83206" w:rsidRPr="001724BE">
              <w:rPr>
                <w:sz w:val="18"/>
                <w:szCs w:val="18"/>
                <w:lang w:eastAsia="ja-JP"/>
              </w:rPr>
              <w:t>or 5.10 and 5.11</w:t>
            </w:r>
            <w:r w:rsidRPr="001724BE">
              <w:rPr>
                <w:sz w:val="18"/>
                <w:szCs w:val="18"/>
                <w:lang w:eastAsia="ja-JP"/>
              </w:rPr>
              <w:t xml:space="preserve">: </w:t>
            </w:r>
            <w:r w:rsidR="00A83206" w:rsidRPr="001724BE">
              <w:rPr>
                <w:sz w:val="18"/>
                <w:szCs w:val="18"/>
                <w:lang w:eastAsia="ja-JP"/>
              </w:rPr>
              <w:t>“Between UEs supporting V2X applications</w:t>
            </w:r>
            <w:r w:rsidRPr="001724BE">
              <w:rPr>
                <w:sz w:val="18"/>
                <w:szCs w:val="18"/>
                <w:lang w:eastAsia="ja-JP"/>
              </w:rPr>
              <w:t>”</w:t>
            </w:r>
            <w:r w:rsidR="00A83206" w:rsidRPr="001724BE">
              <w:rPr>
                <w:sz w:val="18"/>
                <w:szCs w:val="18"/>
                <w:lang w:eastAsia="ja-JP"/>
              </w:rPr>
              <w:t>.</w:t>
            </w:r>
            <w:r w:rsidRPr="001724BE">
              <w:rPr>
                <w:sz w:val="18"/>
                <w:szCs w:val="18"/>
                <w:lang w:eastAsia="ja-JP"/>
              </w:rPr>
              <w:t xml:space="preserve"> </w:t>
            </w:r>
            <w:r w:rsidR="00DA4365">
              <w:rPr>
                <w:sz w:val="18"/>
                <w:szCs w:val="18"/>
                <w:lang w:eastAsia="ja-JP"/>
              </w:rPr>
              <w:t>T</w:t>
            </w:r>
            <w:r w:rsidR="00A83206" w:rsidRPr="001724BE">
              <w:rPr>
                <w:sz w:val="18"/>
                <w:szCs w:val="18"/>
                <w:lang w:eastAsia="ja-JP"/>
              </w:rPr>
              <w:t xml:space="preserve">he use cases are </w:t>
            </w:r>
            <w:r w:rsidR="00A83206" w:rsidRPr="001724BE">
              <w:rPr>
                <w:b/>
                <w:sz w:val="18"/>
                <w:szCs w:val="18"/>
                <w:lang w:eastAsia="ja-JP"/>
              </w:rPr>
              <w:t>targeting the autonomous cruise control</w:t>
            </w:r>
            <w:r w:rsidR="00A83206" w:rsidRPr="001724BE">
              <w:rPr>
                <w:sz w:val="18"/>
                <w:szCs w:val="18"/>
                <w:lang w:eastAsia="ja-JP"/>
              </w:rPr>
              <w:t xml:space="preserve"> of each vehicle.</w:t>
            </w:r>
          </w:p>
          <w:p w:rsidR="00A83206" w:rsidRPr="001724BE" w:rsidRDefault="00A83206" w:rsidP="00D0483F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A83206" w:rsidRPr="00C8643E" w:rsidRDefault="0086648F" w:rsidP="00551282">
            <w:pPr>
              <w:numPr>
                <w:ilvl w:val="0"/>
                <w:numId w:val="15"/>
              </w:numPr>
              <w:rPr>
                <w:sz w:val="18"/>
                <w:szCs w:val="18"/>
                <w:lang w:eastAsia="ja-JP"/>
              </w:rPr>
            </w:pPr>
            <w:r w:rsidRPr="00C8643E">
              <w:rPr>
                <w:b/>
                <w:sz w:val="18"/>
                <w:szCs w:val="18"/>
              </w:rPr>
              <w:t>V</w:t>
            </w:r>
            <w:r w:rsidR="00A83206" w:rsidRPr="00C8643E">
              <w:rPr>
                <w:b/>
                <w:sz w:val="18"/>
                <w:szCs w:val="18"/>
                <w:lang w:eastAsia="ja-JP"/>
              </w:rPr>
              <w:t xml:space="preserve">alue for </w:t>
            </w:r>
            <w:r w:rsidR="00C8643E" w:rsidRPr="00C8643E">
              <w:rPr>
                <w:b/>
                <w:sz w:val="18"/>
                <w:szCs w:val="18"/>
                <w:lang w:eastAsia="ja-JP"/>
              </w:rPr>
              <w:t>1</w:t>
            </w:r>
            <w:r w:rsidR="00C8643E" w:rsidRPr="00C8643E">
              <w:rPr>
                <w:b/>
                <w:sz w:val="18"/>
                <w:szCs w:val="18"/>
                <w:vertAlign w:val="superscript"/>
                <w:lang w:eastAsia="ja-JP"/>
              </w:rPr>
              <w:t>st</w:t>
            </w:r>
            <w:r w:rsidR="00C8643E" w:rsidRPr="00C8643E">
              <w:rPr>
                <w:b/>
                <w:sz w:val="18"/>
                <w:szCs w:val="18"/>
                <w:lang w:eastAsia="ja-JP"/>
              </w:rPr>
              <w:t xml:space="preserve"> KPI (</w:t>
            </w:r>
            <w:r w:rsidR="00A83206" w:rsidRPr="00C8643E">
              <w:rPr>
                <w:b/>
                <w:sz w:val="18"/>
                <w:szCs w:val="18"/>
                <w:lang w:eastAsia="ja-JP"/>
              </w:rPr>
              <w:t>payload</w:t>
            </w:r>
            <w:r w:rsidR="00C8643E" w:rsidRPr="00C8643E">
              <w:rPr>
                <w:b/>
                <w:sz w:val="18"/>
                <w:szCs w:val="18"/>
                <w:lang w:eastAsia="ja-JP"/>
              </w:rPr>
              <w:t>)</w:t>
            </w:r>
            <w:r w:rsidR="00A83206" w:rsidRPr="00C8643E">
              <w:rPr>
                <w:b/>
                <w:sz w:val="18"/>
                <w:szCs w:val="18"/>
                <w:lang w:eastAsia="ja-JP"/>
              </w:rPr>
              <w:t xml:space="preserve"> </w:t>
            </w:r>
            <w:r w:rsidR="00C8643E" w:rsidRPr="00C8643E">
              <w:rPr>
                <w:sz w:val="18"/>
                <w:szCs w:val="18"/>
                <w:lang w:eastAsia="ja-JP"/>
              </w:rPr>
              <w:t xml:space="preserve">of </w:t>
            </w:r>
            <w:r w:rsidR="00C8643E" w:rsidRPr="00C8643E">
              <w:rPr>
                <w:sz w:val="18"/>
                <w:szCs w:val="18"/>
              </w:rPr>
              <w:t xml:space="preserve">CPR.A-003 </w:t>
            </w:r>
            <w:r w:rsidR="00A83206" w:rsidRPr="00C8643E">
              <w:rPr>
                <w:sz w:val="18"/>
                <w:szCs w:val="18"/>
                <w:lang w:eastAsia="ja-JP"/>
              </w:rPr>
              <w:t>is missing.</w:t>
            </w:r>
            <w:r w:rsidR="00551282" w:rsidRPr="00C8643E">
              <w:rPr>
                <w:sz w:val="18"/>
                <w:szCs w:val="18"/>
                <w:lang w:eastAsia="ja-JP"/>
              </w:rPr>
              <w:t xml:space="preserve"> </w:t>
            </w:r>
            <w:r w:rsidR="00313D30" w:rsidRPr="00C8643E">
              <w:rPr>
                <w:sz w:val="18"/>
                <w:szCs w:val="18"/>
                <w:lang w:eastAsia="ja-JP"/>
              </w:rPr>
              <w:t>We propose to discuss during the meeting the v</w:t>
            </w:r>
            <w:r w:rsidR="00C8643E" w:rsidRPr="00C8643E">
              <w:rPr>
                <w:sz w:val="18"/>
                <w:szCs w:val="18"/>
                <w:lang w:eastAsia="ja-JP"/>
              </w:rPr>
              <w:t>alue that could be added (</w:t>
            </w:r>
            <w:r w:rsidR="00313D30" w:rsidRPr="00C8643E">
              <w:rPr>
                <w:sz w:val="18"/>
                <w:szCs w:val="18"/>
                <w:lang w:eastAsia="ja-JP"/>
              </w:rPr>
              <w:t>considering the proposed data rate (53 Mbps)</w:t>
            </w:r>
            <w:r w:rsidR="00C8643E" w:rsidRPr="00C8643E">
              <w:rPr>
                <w:sz w:val="18"/>
                <w:szCs w:val="18"/>
                <w:lang w:eastAsia="ja-JP"/>
              </w:rPr>
              <w:t xml:space="preserve"> and latency of 100ms would mean a payload of 662500 Bytes)</w:t>
            </w:r>
            <w:r w:rsidR="00A83206" w:rsidRPr="00C8643E">
              <w:rPr>
                <w:sz w:val="18"/>
                <w:szCs w:val="18"/>
                <w:lang w:eastAsia="ja-JP"/>
              </w:rPr>
              <w:t>.</w:t>
            </w:r>
          </w:p>
          <w:p w:rsidR="001724BE" w:rsidRPr="001724BE" w:rsidRDefault="00A046F4" w:rsidP="00A046F4">
            <w:pPr>
              <w:numPr>
                <w:ilvl w:val="0"/>
                <w:numId w:val="15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eastAsia="ja-JP"/>
              </w:rPr>
              <w:t xml:space="preserve">According to use case description in section 5.10, </w:t>
            </w:r>
            <w:r w:rsidR="00DA4365">
              <w:rPr>
                <w:sz w:val="18"/>
                <w:szCs w:val="18"/>
                <w:lang w:eastAsia="ja-JP"/>
              </w:rPr>
              <w:t>“</w:t>
            </w:r>
            <w:r w:rsidRPr="001724BE">
              <w:rPr>
                <w:sz w:val="18"/>
                <w:szCs w:val="18"/>
                <w:lang w:eastAsia="ja-JP"/>
              </w:rPr>
              <w:t>6500</w:t>
            </w:r>
            <w:r w:rsidR="00DA4365">
              <w:rPr>
                <w:sz w:val="18"/>
                <w:szCs w:val="18"/>
                <w:lang w:eastAsia="ja-JP"/>
              </w:rPr>
              <w:t>”</w:t>
            </w:r>
            <w:r w:rsidRPr="001724BE">
              <w:rPr>
                <w:sz w:val="18"/>
                <w:szCs w:val="18"/>
                <w:lang w:eastAsia="ja-JP"/>
              </w:rPr>
              <w:t xml:space="preserve"> looks to contain 2 sets of data: </w:t>
            </w:r>
          </w:p>
          <w:p w:rsidR="001724BE" w:rsidRPr="001724BE" w:rsidRDefault="00A046F4" w:rsidP="001724BE">
            <w:pPr>
              <w:numPr>
                <w:ilvl w:val="1"/>
                <w:numId w:val="15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eastAsia="ja-JP"/>
              </w:rPr>
              <w:t xml:space="preserve">6000 bytes for ‘cooperative perception’ (sensors information) </w:t>
            </w:r>
          </w:p>
          <w:p w:rsidR="001724BE" w:rsidRPr="001724BE" w:rsidRDefault="00A046F4" w:rsidP="001724BE">
            <w:pPr>
              <w:numPr>
                <w:ilvl w:val="1"/>
                <w:numId w:val="15"/>
              </w:numPr>
              <w:spacing w:after="0"/>
              <w:rPr>
                <w:sz w:val="18"/>
                <w:szCs w:val="18"/>
                <w:lang w:eastAsia="ja-JP"/>
              </w:rPr>
            </w:pPr>
            <w:proofErr w:type="gramStart"/>
            <w:r w:rsidRPr="001724BE">
              <w:rPr>
                <w:sz w:val="18"/>
                <w:szCs w:val="18"/>
                <w:lang w:eastAsia="ja-JP"/>
              </w:rPr>
              <w:t>and</w:t>
            </w:r>
            <w:proofErr w:type="gramEnd"/>
            <w:r w:rsidRPr="001724BE">
              <w:rPr>
                <w:sz w:val="18"/>
                <w:szCs w:val="18"/>
                <w:lang w:eastAsia="ja-JP"/>
              </w:rPr>
              <w:t xml:space="preserve"> 500 was for cooperative manoeuvre commands. </w:t>
            </w:r>
          </w:p>
          <w:p w:rsidR="001724BE" w:rsidRPr="00C8643E" w:rsidRDefault="00A046F4" w:rsidP="001724BE">
            <w:pPr>
              <w:numPr>
                <w:ilvl w:val="1"/>
                <w:numId w:val="15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eastAsia="ja-JP"/>
              </w:rPr>
              <w:t xml:space="preserve">But we understood </w:t>
            </w:r>
            <w:r w:rsidR="001724BE" w:rsidRPr="001724BE">
              <w:rPr>
                <w:b/>
                <w:sz w:val="18"/>
                <w:szCs w:val="18"/>
                <w:lang w:eastAsia="ja-JP"/>
              </w:rPr>
              <w:t xml:space="preserve">both cooperative perception data and </w:t>
            </w:r>
            <w:r w:rsidR="001724BE" w:rsidRPr="00C8643E">
              <w:rPr>
                <w:b/>
                <w:sz w:val="18"/>
                <w:szCs w:val="18"/>
                <w:lang w:eastAsia="ja-JP"/>
              </w:rPr>
              <w:t>cooperative manoeuvre commands should be received within</w:t>
            </w:r>
            <w:r w:rsidRPr="00C8643E">
              <w:rPr>
                <w:b/>
                <w:sz w:val="18"/>
                <w:szCs w:val="18"/>
                <w:lang w:eastAsia="ja-JP"/>
              </w:rPr>
              <w:t xml:space="preserve"> [10</w:t>
            </w:r>
            <w:r w:rsidR="008A7FDC" w:rsidRPr="00C8643E">
              <w:rPr>
                <w:b/>
                <w:sz w:val="18"/>
                <w:szCs w:val="18"/>
                <w:lang w:eastAsia="ja-JP"/>
              </w:rPr>
              <w:t>0</w:t>
            </w:r>
            <w:r w:rsidRPr="00C8643E">
              <w:rPr>
                <w:b/>
                <w:sz w:val="18"/>
                <w:szCs w:val="18"/>
                <w:lang w:eastAsia="ja-JP"/>
              </w:rPr>
              <w:t xml:space="preserve"> ms]</w:t>
            </w:r>
            <w:r w:rsidRPr="00C8643E">
              <w:rPr>
                <w:sz w:val="18"/>
                <w:szCs w:val="18"/>
                <w:lang w:eastAsia="ja-JP"/>
              </w:rPr>
              <w:t xml:space="preserve"> (which justified the total payload of 6500Bytes)</w:t>
            </w:r>
            <w:r w:rsidRPr="00C8643E">
              <w:rPr>
                <w:b/>
                <w:sz w:val="18"/>
                <w:szCs w:val="18"/>
                <w:lang w:eastAsia="ja-JP"/>
              </w:rPr>
              <w:t>.</w:t>
            </w:r>
          </w:p>
          <w:p w:rsidR="001724BE" w:rsidRPr="00C8643E" w:rsidRDefault="008A7FDC" w:rsidP="001724BE">
            <w:pPr>
              <w:numPr>
                <w:ilvl w:val="1"/>
                <w:numId w:val="15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C8643E">
              <w:rPr>
                <w:sz w:val="18"/>
                <w:szCs w:val="18"/>
                <w:lang w:eastAsia="ja-JP"/>
              </w:rPr>
              <w:t>Based on</w:t>
            </w:r>
            <w:r w:rsidR="00A046F4" w:rsidRPr="00C8643E">
              <w:rPr>
                <w:sz w:val="18"/>
                <w:szCs w:val="18"/>
                <w:lang w:eastAsia="ja-JP"/>
              </w:rPr>
              <w:t xml:space="preserve"> </w:t>
            </w:r>
            <w:r w:rsidRPr="00C8643E">
              <w:rPr>
                <w:sz w:val="18"/>
                <w:szCs w:val="18"/>
                <w:lang w:eastAsia="ja-JP"/>
              </w:rPr>
              <w:t xml:space="preserve">the </w:t>
            </w:r>
            <w:r w:rsidR="00A046F4" w:rsidRPr="00C8643E">
              <w:rPr>
                <w:sz w:val="18"/>
                <w:szCs w:val="18"/>
                <w:lang w:eastAsia="ja-JP"/>
              </w:rPr>
              <w:t xml:space="preserve">above argumentation that 6500Bytes are needed </w:t>
            </w:r>
            <w:r w:rsidRPr="00C8643E">
              <w:rPr>
                <w:sz w:val="18"/>
                <w:szCs w:val="18"/>
                <w:lang w:eastAsia="ja-JP"/>
              </w:rPr>
              <w:t>within the same period of time</w:t>
            </w:r>
          </w:p>
          <w:p w:rsidR="00A83206" w:rsidRPr="001724BE" w:rsidRDefault="00C8643E" w:rsidP="00C8643E">
            <w:pPr>
              <w:numPr>
                <w:ilvl w:val="0"/>
                <w:numId w:val="15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C8643E">
              <w:rPr>
                <w:sz w:val="18"/>
                <w:szCs w:val="18"/>
                <w:lang w:eastAsia="ja-JP"/>
              </w:rPr>
              <w:t>The</w:t>
            </w:r>
            <w:r w:rsidR="00A046F4" w:rsidRPr="00C8643E">
              <w:rPr>
                <w:sz w:val="18"/>
                <w:szCs w:val="18"/>
                <w:lang w:eastAsia="ja-JP"/>
              </w:rPr>
              <w:t xml:space="preserve"> </w:t>
            </w:r>
            <w:r w:rsidR="00A046F4" w:rsidRPr="00C8643E">
              <w:rPr>
                <w:b/>
                <w:sz w:val="18"/>
                <w:szCs w:val="18"/>
                <w:lang w:eastAsia="ja-JP"/>
              </w:rPr>
              <w:t xml:space="preserve">data rate </w:t>
            </w:r>
            <w:r w:rsidRPr="00C8643E">
              <w:rPr>
                <w:b/>
                <w:sz w:val="18"/>
                <w:szCs w:val="18"/>
                <w:lang w:eastAsia="ja-JP"/>
              </w:rPr>
              <w:t xml:space="preserve">of </w:t>
            </w:r>
            <w:r w:rsidR="00A046F4" w:rsidRPr="00C8643E">
              <w:rPr>
                <w:sz w:val="18"/>
                <w:szCs w:val="18"/>
                <w:lang w:eastAsia="ja-JP"/>
              </w:rPr>
              <w:t xml:space="preserve">53Mbps </w:t>
            </w:r>
            <w:r w:rsidRPr="00C8643E">
              <w:rPr>
                <w:sz w:val="18"/>
                <w:szCs w:val="18"/>
                <w:lang w:eastAsia="ja-JP"/>
              </w:rPr>
              <w:t>includes</w:t>
            </w:r>
            <w:r w:rsidR="00A046F4" w:rsidRPr="00C8643E">
              <w:rPr>
                <w:sz w:val="18"/>
                <w:szCs w:val="18"/>
                <w:lang w:eastAsia="ja-JP"/>
              </w:rPr>
              <w:t xml:space="preserve"> 50Mbps </w:t>
            </w:r>
            <w:r w:rsidRPr="00C8643E">
              <w:rPr>
                <w:sz w:val="18"/>
                <w:szCs w:val="18"/>
                <w:lang w:eastAsia="ja-JP"/>
              </w:rPr>
              <w:t>for</w:t>
            </w:r>
            <w:r w:rsidR="00A046F4" w:rsidRPr="00C8643E">
              <w:rPr>
                <w:sz w:val="18"/>
                <w:szCs w:val="18"/>
                <w:lang w:eastAsia="ja-JP"/>
              </w:rPr>
              <w:t xml:space="preserve"> sensor data and 3Mbps </w:t>
            </w:r>
            <w:r w:rsidRPr="00C8643E">
              <w:rPr>
                <w:sz w:val="18"/>
                <w:szCs w:val="18"/>
                <w:lang w:eastAsia="ja-JP"/>
              </w:rPr>
              <w:t xml:space="preserve">for </w:t>
            </w:r>
            <w:r w:rsidR="00A046F4" w:rsidRPr="00C8643E">
              <w:rPr>
                <w:sz w:val="18"/>
                <w:szCs w:val="18"/>
                <w:lang w:eastAsia="ja-JP"/>
              </w:rPr>
              <w:t>manoeuvre</w:t>
            </w:r>
            <w:r w:rsidR="00A046F4" w:rsidRPr="00C8643E">
              <w:rPr>
                <w:b/>
                <w:sz w:val="18"/>
                <w:szCs w:val="18"/>
                <w:lang w:eastAsia="ja-JP"/>
              </w:rPr>
              <w:t xml:space="preserve"> </w:t>
            </w:r>
            <w:r w:rsidR="00A046F4" w:rsidRPr="00C8643E">
              <w:rPr>
                <w:sz w:val="18"/>
                <w:szCs w:val="18"/>
                <w:lang w:eastAsia="ja-JP"/>
              </w:rPr>
              <w:t>data</w:t>
            </w:r>
            <w:r w:rsidRPr="001724BE">
              <w:rPr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3734" w:type="dxa"/>
          </w:tcPr>
          <w:p w:rsidR="001724BE" w:rsidRPr="001724BE" w:rsidRDefault="00A83206" w:rsidP="001724BE">
            <w:pPr>
              <w:numPr>
                <w:ilvl w:val="0"/>
                <w:numId w:val="17"/>
              </w:numPr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b/>
                <w:sz w:val="18"/>
                <w:szCs w:val="18"/>
                <w:lang w:eastAsia="ja-JP"/>
              </w:rPr>
              <w:t>Clarify title to explicit the use case</w:t>
            </w:r>
            <w:r w:rsidRPr="001724BE">
              <w:rPr>
                <w:sz w:val="18"/>
                <w:szCs w:val="18"/>
                <w:lang w:eastAsia="ja-JP"/>
              </w:rPr>
              <w:t xml:space="preserve">: “Information sharing for Autonomous </w:t>
            </w:r>
            <w:r w:rsidRPr="001724BE">
              <w:rPr>
                <w:sz w:val="18"/>
                <w:szCs w:val="18"/>
                <w:highlight w:val="cyan"/>
                <w:lang w:eastAsia="ja-JP"/>
              </w:rPr>
              <w:t>Cruise Control</w:t>
            </w:r>
            <w:r w:rsidR="00B22C73" w:rsidRPr="001724BE">
              <w:rPr>
                <w:sz w:val="18"/>
                <w:szCs w:val="18"/>
                <w:lang w:eastAsia="ja-JP"/>
              </w:rPr>
              <w:t>. B</w:t>
            </w:r>
            <w:r w:rsidRPr="001724BE">
              <w:rPr>
                <w:sz w:val="18"/>
                <w:szCs w:val="18"/>
                <w:lang w:eastAsia="ja-JP"/>
              </w:rPr>
              <w:t>etween UE</w:t>
            </w:r>
            <w:r w:rsidR="00B22C73" w:rsidRPr="001724BE">
              <w:rPr>
                <w:sz w:val="18"/>
                <w:szCs w:val="18"/>
                <w:lang w:eastAsia="ja-JP"/>
              </w:rPr>
              <w:t>s</w:t>
            </w:r>
            <w:r w:rsidRPr="001724BE">
              <w:rPr>
                <w:sz w:val="18"/>
                <w:szCs w:val="18"/>
                <w:lang w:eastAsia="ja-JP"/>
              </w:rPr>
              <w:t xml:space="preserve"> supporting V2X application”</w:t>
            </w:r>
            <w:r w:rsidR="00EE1CA5" w:rsidRPr="001724BE">
              <w:rPr>
                <w:sz w:val="18"/>
                <w:szCs w:val="18"/>
                <w:lang w:eastAsia="ja-JP"/>
              </w:rPr>
              <w:t>.</w:t>
            </w:r>
          </w:p>
          <w:p w:rsidR="00313D30" w:rsidRPr="001724BE" w:rsidRDefault="00313D30" w:rsidP="001724BE">
            <w:pPr>
              <w:numPr>
                <w:ilvl w:val="0"/>
                <w:numId w:val="17"/>
              </w:numPr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</w:rPr>
              <w:t>A [</w:t>
            </w:r>
            <w:r w:rsidRPr="001724BE">
              <w:rPr>
                <w:sz w:val="18"/>
                <w:szCs w:val="18"/>
                <w:highlight w:val="yellow"/>
              </w:rPr>
              <w:t>TBC</w:t>
            </w:r>
            <w:r w:rsidRPr="001724BE">
              <w:rPr>
                <w:sz w:val="18"/>
                <w:szCs w:val="18"/>
              </w:rPr>
              <w:t xml:space="preserve">] indication </w:t>
            </w:r>
            <w:r w:rsidR="00C8643E">
              <w:rPr>
                <w:sz w:val="18"/>
                <w:szCs w:val="18"/>
              </w:rPr>
              <w:t>is</w:t>
            </w:r>
            <w:r w:rsidRPr="001724BE">
              <w:rPr>
                <w:sz w:val="18"/>
                <w:szCs w:val="18"/>
              </w:rPr>
              <w:t xml:space="preserve"> added in the </w:t>
            </w:r>
            <w:r w:rsidRPr="001724BE">
              <w:rPr>
                <w:b/>
                <w:sz w:val="18"/>
                <w:szCs w:val="18"/>
              </w:rPr>
              <w:t>Payload (Bytes) size</w:t>
            </w:r>
            <w:r w:rsidRPr="001724BE">
              <w:rPr>
                <w:sz w:val="18"/>
                <w:szCs w:val="18"/>
              </w:rPr>
              <w:t xml:space="preserve"> for discussion during SA1 meeting.</w:t>
            </w:r>
          </w:p>
          <w:p w:rsidR="00A046F4" w:rsidRPr="001724BE" w:rsidRDefault="00A046F4" w:rsidP="00A046F4">
            <w:pPr>
              <w:numPr>
                <w:ilvl w:val="0"/>
                <w:numId w:val="17"/>
              </w:numPr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</w:rPr>
              <w:t xml:space="preserve">It is proposed to </w:t>
            </w:r>
            <w:r w:rsidRPr="001724BE">
              <w:rPr>
                <w:b/>
                <w:sz w:val="18"/>
                <w:szCs w:val="18"/>
              </w:rPr>
              <w:t xml:space="preserve">add a NOTE </w:t>
            </w:r>
            <w:r w:rsidR="00EE1CA5" w:rsidRPr="001724BE">
              <w:rPr>
                <w:b/>
                <w:sz w:val="18"/>
                <w:szCs w:val="18"/>
              </w:rPr>
              <w:t xml:space="preserve">on the payload value </w:t>
            </w:r>
            <w:r w:rsidRPr="001724BE">
              <w:rPr>
                <w:b/>
                <w:sz w:val="18"/>
                <w:szCs w:val="18"/>
              </w:rPr>
              <w:t>to clarify</w:t>
            </w:r>
            <w:r w:rsidRPr="001724BE">
              <w:rPr>
                <w:sz w:val="18"/>
                <w:szCs w:val="18"/>
              </w:rPr>
              <w:t xml:space="preserve"> that the message could be two (2), but whatever the application need</w:t>
            </w:r>
            <w:r w:rsidR="00C23A47" w:rsidRPr="001724BE">
              <w:rPr>
                <w:sz w:val="18"/>
                <w:szCs w:val="18"/>
              </w:rPr>
              <w:t>s regarding number of messages</w:t>
            </w:r>
            <w:r w:rsidRPr="001724BE">
              <w:rPr>
                <w:sz w:val="18"/>
                <w:szCs w:val="18"/>
              </w:rPr>
              <w:t xml:space="preserve"> the application expects to receive the 6500 bytes (2 sets of information) within  10</w:t>
            </w:r>
            <w:r w:rsidR="00F825EA" w:rsidRPr="001724BE">
              <w:rPr>
                <w:sz w:val="18"/>
                <w:szCs w:val="18"/>
              </w:rPr>
              <w:t>0</w:t>
            </w:r>
            <w:r w:rsidRPr="001724BE">
              <w:rPr>
                <w:sz w:val="18"/>
                <w:szCs w:val="18"/>
              </w:rPr>
              <w:t xml:space="preserve"> ms</w:t>
            </w:r>
            <w:r w:rsidR="00C23A47" w:rsidRPr="001724BE">
              <w:rPr>
                <w:sz w:val="18"/>
                <w:szCs w:val="18"/>
              </w:rPr>
              <w:t>:</w:t>
            </w:r>
          </w:p>
          <w:p w:rsidR="00C23A47" w:rsidRPr="001724BE" w:rsidRDefault="00C23A47" w:rsidP="00C23A47">
            <w:pPr>
              <w:ind w:left="360"/>
              <w:jc w:val="both"/>
              <w:rPr>
                <w:sz w:val="18"/>
                <w:szCs w:val="18"/>
              </w:rPr>
            </w:pPr>
            <w:r w:rsidRPr="001724BE">
              <w:rPr>
                <w:sz w:val="18"/>
                <w:szCs w:val="18"/>
              </w:rPr>
              <w:t xml:space="preserve">“The payload data that is considered in this V2X scenario includes both cooperative </w:t>
            </w:r>
            <w:proofErr w:type="spellStart"/>
            <w:r w:rsidRPr="001724BE">
              <w:rPr>
                <w:sz w:val="18"/>
                <w:szCs w:val="18"/>
              </w:rPr>
              <w:t>maneuvers</w:t>
            </w:r>
            <w:proofErr w:type="spellEnd"/>
            <w:r w:rsidRPr="001724BE">
              <w:rPr>
                <w:sz w:val="18"/>
                <w:szCs w:val="18"/>
              </w:rPr>
              <w:t xml:space="preserve"> and cooperative perception data that could be exchanged using two separate messages within the same period of time (e.g., required latency 100ms).”</w:t>
            </w:r>
          </w:p>
          <w:p w:rsidR="00A83206" w:rsidRPr="001724BE" w:rsidRDefault="00C23A47" w:rsidP="00A046F4">
            <w:pPr>
              <w:numPr>
                <w:ilvl w:val="0"/>
                <w:numId w:val="17"/>
              </w:numPr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</w:rPr>
              <w:t xml:space="preserve">The above </w:t>
            </w:r>
            <w:r w:rsidRPr="001724BE">
              <w:rPr>
                <w:b/>
                <w:sz w:val="18"/>
                <w:szCs w:val="18"/>
              </w:rPr>
              <w:t>NOTE</w:t>
            </w:r>
            <w:r w:rsidRPr="001724BE">
              <w:rPr>
                <w:sz w:val="18"/>
                <w:szCs w:val="18"/>
              </w:rPr>
              <w:t xml:space="preserve"> is also added under the </w:t>
            </w:r>
            <w:r w:rsidRPr="001724BE">
              <w:rPr>
                <w:b/>
                <w:sz w:val="18"/>
                <w:szCs w:val="18"/>
              </w:rPr>
              <w:t>data rate value</w:t>
            </w:r>
            <w:r w:rsidRPr="001724BE">
              <w:rPr>
                <w:sz w:val="18"/>
                <w:szCs w:val="18"/>
              </w:rPr>
              <w:t>.</w:t>
            </w:r>
          </w:p>
        </w:tc>
      </w:tr>
      <w:tr w:rsidR="00A83206" w:rsidRPr="001724BE" w:rsidTr="000F07B5">
        <w:trPr>
          <w:trHeight w:val="1833"/>
          <w:jc w:val="center"/>
        </w:trPr>
        <w:tc>
          <w:tcPr>
            <w:tcW w:w="6487" w:type="dxa"/>
          </w:tcPr>
          <w:p w:rsidR="00DA4365" w:rsidRDefault="00DA4365" w:rsidP="005D6239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CF0A20" w:rsidRPr="001724BE" w:rsidRDefault="00CF0A20" w:rsidP="005D6239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eastAsia="ja-JP"/>
              </w:rPr>
              <w:t xml:space="preserve">TR </w:t>
            </w:r>
            <w:r w:rsidR="00B74C75" w:rsidRPr="001724BE">
              <w:rPr>
                <w:sz w:val="18"/>
                <w:szCs w:val="18"/>
                <w:lang w:eastAsia="ja-JP"/>
              </w:rPr>
              <w:t>requirements</w:t>
            </w:r>
            <w:r w:rsidRPr="001724BE">
              <w:rPr>
                <w:sz w:val="18"/>
                <w:szCs w:val="18"/>
                <w:lang w:eastAsia="ja-JP"/>
              </w:rPr>
              <w:t>. from Section 5.10, 5.11:</w:t>
            </w:r>
          </w:p>
          <w:p w:rsidR="00A83206" w:rsidRPr="001724BE" w:rsidRDefault="0095103A" w:rsidP="005D6239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4105275" cy="990600"/>
                  <wp:effectExtent l="19050" t="0" r="952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5275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3206" w:rsidRPr="001724BE" w:rsidRDefault="00A83206" w:rsidP="005D6239">
            <w:pPr>
              <w:spacing w:after="0"/>
              <w:ind w:left="360"/>
              <w:jc w:val="both"/>
              <w:rPr>
                <w:sz w:val="18"/>
                <w:szCs w:val="18"/>
                <w:lang w:eastAsia="ja-JP"/>
              </w:rPr>
            </w:pPr>
          </w:p>
          <w:p w:rsidR="00A83206" w:rsidRPr="001724BE" w:rsidRDefault="001724BE" w:rsidP="00F3645D">
            <w:pPr>
              <w:numPr>
                <w:ilvl w:val="0"/>
                <w:numId w:val="12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b/>
                <w:sz w:val="18"/>
                <w:szCs w:val="18"/>
                <w:lang w:eastAsia="ja-JP"/>
              </w:rPr>
              <w:t>Current title is not explicit</w:t>
            </w:r>
            <w:r w:rsidRPr="001724BE">
              <w:rPr>
                <w:sz w:val="18"/>
                <w:szCs w:val="18"/>
                <w:lang w:eastAsia="ja-JP"/>
              </w:rPr>
              <w:t xml:space="preserve"> for </w:t>
            </w:r>
            <w:r w:rsidR="0050512B" w:rsidRPr="001724BE">
              <w:rPr>
                <w:sz w:val="18"/>
                <w:szCs w:val="18"/>
                <w:lang w:eastAsia="ja-JP"/>
              </w:rPr>
              <w:t>5.10 and 5.11</w:t>
            </w:r>
            <w:r w:rsidR="00A83206" w:rsidRPr="001724BE">
              <w:rPr>
                <w:sz w:val="18"/>
                <w:szCs w:val="18"/>
                <w:lang w:eastAsia="ja-JP"/>
              </w:rPr>
              <w:t xml:space="preserve"> “Between UEs supporting V2X applications and the RSU”. Use cases description show </w:t>
            </w:r>
            <w:r w:rsidRPr="001724BE">
              <w:rPr>
                <w:sz w:val="18"/>
                <w:szCs w:val="18"/>
                <w:lang w:eastAsia="ja-JP"/>
              </w:rPr>
              <w:t>use cases</w:t>
            </w:r>
            <w:r w:rsidR="00A83206" w:rsidRPr="001724BE">
              <w:rPr>
                <w:sz w:val="18"/>
                <w:szCs w:val="18"/>
                <w:lang w:eastAsia="ja-JP"/>
              </w:rPr>
              <w:t xml:space="preserve"> are </w:t>
            </w:r>
            <w:r w:rsidR="00A83206" w:rsidRPr="001724BE">
              <w:rPr>
                <w:b/>
                <w:sz w:val="18"/>
                <w:szCs w:val="18"/>
                <w:lang w:eastAsia="ja-JP"/>
              </w:rPr>
              <w:t>targeting the autonomous cruise control</w:t>
            </w:r>
            <w:r w:rsidR="00A83206" w:rsidRPr="001724BE">
              <w:rPr>
                <w:sz w:val="18"/>
                <w:szCs w:val="18"/>
                <w:lang w:eastAsia="ja-JP"/>
              </w:rPr>
              <w:t xml:space="preserve"> of each vehicle.</w:t>
            </w:r>
          </w:p>
          <w:p w:rsidR="00A83206" w:rsidRPr="001724BE" w:rsidRDefault="00A83206" w:rsidP="00A31462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A83206" w:rsidRPr="001724BE" w:rsidRDefault="00A83206" w:rsidP="00A83206">
            <w:pPr>
              <w:numPr>
                <w:ilvl w:val="0"/>
                <w:numId w:val="12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eastAsia="ja-JP"/>
              </w:rPr>
              <w:t xml:space="preserve">Also there is </w:t>
            </w:r>
            <w:r w:rsidRPr="001724BE">
              <w:rPr>
                <w:b/>
                <w:sz w:val="18"/>
                <w:szCs w:val="18"/>
                <w:lang w:eastAsia="ja-JP"/>
              </w:rPr>
              <w:t>no value for column “payload”.</w:t>
            </w:r>
            <w:r w:rsidRPr="001724BE">
              <w:rPr>
                <w:sz w:val="18"/>
                <w:szCs w:val="18"/>
                <w:lang w:eastAsia="ja-JP"/>
              </w:rPr>
              <w:t xml:space="preserve"> </w:t>
            </w:r>
            <w:r w:rsidRPr="001724BE">
              <w:rPr>
                <w:b/>
                <w:sz w:val="18"/>
                <w:szCs w:val="18"/>
                <w:lang w:eastAsia="ja-JP"/>
              </w:rPr>
              <w:t xml:space="preserve">We propose to reuse the same value as in </w:t>
            </w:r>
            <w:r w:rsidRPr="001724BE">
              <w:rPr>
                <w:b/>
                <w:sz w:val="18"/>
                <w:szCs w:val="18"/>
              </w:rPr>
              <w:t xml:space="preserve">the </w:t>
            </w:r>
            <w:r w:rsidRPr="001724BE">
              <w:rPr>
                <w:b/>
                <w:sz w:val="18"/>
                <w:szCs w:val="18"/>
                <w:lang w:eastAsia="ja-JP"/>
              </w:rPr>
              <w:t xml:space="preserve">limited automated driving case </w:t>
            </w:r>
            <w:r w:rsidRPr="001724BE">
              <w:rPr>
                <w:sz w:val="18"/>
                <w:szCs w:val="18"/>
                <w:lang w:eastAsia="ja-JP"/>
              </w:rPr>
              <w:t>(i.e. 6000 Bytes), since sensor information and planned trajectories are considered for both cases.</w:t>
            </w:r>
          </w:p>
          <w:p w:rsidR="00A046F4" w:rsidRPr="001724BE" w:rsidRDefault="00A046F4" w:rsidP="00A046F4">
            <w:pPr>
              <w:spacing w:after="0"/>
              <w:ind w:left="360"/>
              <w:jc w:val="both"/>
              <w:rPr>
                <w:sz w:val="18"/>
                <w:szCs w:val="18"/>
                <w:lang w:eastAsia="ja-JP"/>
              </w:rPr>
            </w:pPr>
          </w:p>
          <w:p w:rsidR="00A046F4" w:rsidRPr="001724BE" w:rsidRDefault="00FB1D2B" w:rsidP="00A046F4">
            <w:pPr>
              <w:numPr>
                <w:ilvl w:val="0"/>
                <w:numId w:val="12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eastAsia="ja-JP"/>
              </w:rPr>
              <w:t xml:space="preserve">Similar to </w:t>
            </w:r>
            <w:r w:rsidRPr="001724BE">
              <w:rPr>
                <w:sz w:val="18"/>
                <w:szCs w:val="18"/>
              </w:rPr>
              <w:t xml:space="preserve">CPR.A-002 and CPR.A-003 </w:t>
            </w:r>
            <w:r w:rsidRPr="001724BE">
              <w:rPr>
                <w:b/>
                <w:sz w:val="18"/>
                <w:szCs w:val="18"/>
                <w:lang w:eastAsia="ja-JP"/>
              </w:rPr>
              <w:t>both cooperative perception data and cooperative manoeuvre commands are exchanged within the same period of time.</w:t>
            </w:r>
          </w:p>
        </w:tc>
        <w:tc>
          <w:tcPr>
            <w:tcW w:w="3734" w:type="dxa"/>
          </w:tcPr>
          <w:p w:rsidR="00DA4365" w:rsidRPr="00DA4365" w:rsidRDefault="00DA4365" w:rsidP="00DA4365">
            <w:pPr>
              <w:ind w:left="360"/>
              <w:jc w:val="both"/>
              <w:rPr>
                <w:sz w:val="18"/>
                <w:szCs w:val="18"/>
                <w:lang w:eastAsia="ja-JP"/>
              </w:rPr>
            </w:pPr>
          </w:p>
          <w:p w:rsidR="00A83206" w:rsidRPr="001724BE" w:rsidRDefault="00A83206" w:rsidP="00F3645D">
            <w:pPr>
              <w:numPr>
                <w:ilvl w:val="0"/>
                <w:numId w:val="14"/>
              </w:numPr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b/>
                <w:sz w:val="18"/>
                <w:szCs w:val="18"/>
                <w:lang w:eastAsia="ja-JP"/>
              </w:rPr>
              <w:t>Clarify title to explicit the use case</w:t>
            </w:r>
            <w:r w:rsidRPr="001724BE">
              <w:rPr>
                <w:sz w:val="18"/>
                <w:szCs w:val="18"/>
                <w:lang w:eastAsia="ja-JP"/>
              </w:rPr>
              <w:t xml:space="preserve">: “Information sharing for Autonomous </w:t>
            </w:r>
            <w:r w:rsidRPr="001724BE">
              <w:rPr>
                <w:sz w:val="18"/>
                <w:szCs w:val="18"/>
                <w:highlight w:val="cyan"/>
                <w:lang w:eastAsia="ja-JP"/>
              </w:rPr>
              <w:t>Cruise Control</w:t>
            </w:r>
            <w:r w:rsidR="00B22C73" w:rsidRPr="001724BE">
              <w:rPr>
                <w:sz w:val="18"/>
                <w:szCs w:val="18"/>
                <w:lang w:eastAsia="ja-JP"/>
              </w:rPr>
              <w:t>. B</w:t>
            </w:r>
            <w:r w:rsidRPr="001724BE">
              <w:rPr>
                <w:sz w:val="18"/>
                <w:szCs w:val="18"/>
                <w:lang w:eastAsia="ja-JP"/>
              </w:rPr>
              <w:t>etween</w:t>
            </w:r>
            <w:r w:rsidR="00B22C73" w:rsidRPr="001724BE">
              <w:rPr>
                <w:sz w:val="18"/>
                <w:szCs w:val="18"/>
                <w:lang w:eastAsia="ja-JP"/>
              </w:rPr>
              <w:t xml:space="preserve"> the </w:t>
            </w:r>
            <w:r w:rsidRPr="001724BE">
              <w:rPr>
                <w:sz w:val="18"/>
                <w:szCs w:val="18"/>
                <w:lang w:eastAsia="ja-JP"/>
              </w:rPr>
              <w:t>UE supporting V2X application and the RSU”</w:t>
            </w:r>
            <w:r w:rsidR="00D653A6" w:rsidRPr="001724BE">
              <w:rPr>
                <w:sz w:val="18"/>
                <w:szCs w:val="18"/>
                <w:lang w:eastAsia="ja-JP"/>
              </w:rPr>
              <w:t>.</w:t>
            </w:r>
          </w:p>
          <w:p w:rsidR="00C23A47" w:rsidRPr="001724BE" w:rsidRDefault="00C23A47" w:rsidP="00F3645D">
            <w:pPr>
              <w:numPr>
                <w:ilvl w:val="0"/>
                <w:numId w:val="14"/>
              </w:numPr>
              <w:jc w:val="both"/>
              <w:rPr>
                <w:sz w:val="18"/>
                <w:szCs w:val="18"/>
              </w:rPr>
            </w:pPr>
            <w:r w:rsidRPr="001724BE">
              <w:rPr>
                <w:sz w:val="18"/>
                <w:szCs w:val="18"/>
              </w:rPr>
              <w:t>A [</w:t>
            </w:r>
            <w:r w:rsidRPr="001724BE">
              <w:rPr>
                <w:sz w:val="18"/>
                <w:szCs w:val="18"/>
                <w:highlight w:val="yellow"/>
              </w:rPr>
              <w:t>TBC</w:t>
            </w:r>
            <w:r w:rsidRPr="001724BE">
              <w:rPr>
                <w:sz w:val="18"/>
                <w:szCs w:val="18"/>
              </w:rPr>
              <w:t>] indication was added in the Payload (Bytes) size for discussion during SA1 meeting.</w:t>
            </w:r>
          </w:p>
          <w:p w:rsidR="00A046F4" w:rsidRPr="001724BE" w:rsidRDefault="00C23A47" w:rsidP="000E1F60">
            <w:pPr>
              <w:numPr>
                <w:ilvl w:val="0"/>
                <w:numId w:val="14"/>
              </w:numPr>
              <w:jc w:val="both"/>
              <w:rPr>
                <w:sz w:val="18"/>
                <w:szCs w:val="18"/>
              </w:rPr>
            </w:pPr>
            <w:r w:rsidRPr="001724BE">
              <w:rPr>
                <w:sz w:val="18"/>
                <w:szCs w:val="18"/>
              </w:rPr>
              <w:t xml:space="preserve">The </w:t>
            </w:r>
            <w:r w:rsidR="00A046F4" w:rsidRPr="001724BE">
              <w:rPr>
                <w:b/>
                <w:sz w:val="18"/>
                <w:szCs w:val="18"/>
              </w:rPr>
              <w:t>N</w:t>
            </w:r>
            <w:r w:rsidR="00BE2FE0" w:rsidRPr="001724BE">
              <w:rPr>
                <w:b/>
                <w:sz w:val="18"/>
                <w:szCs w:val="18"/>
              </w:rPr>
              <w:t>OTE</w:t>
            </w:r>
            <w:r w:rsidR="00A046F4" w:rsidRPr="001724BE">
              <w:rPr>
                <w:sz w:val="18"/>
                <w:szCs w:val="18"/>
              </w:rPr>
              <w:t xml:space="preserve"> </w:t>
            </w:r>
            <w:r w:rsidR="00BE2FE0" w:rsidRPr="001724BE">
              <w:rPr>
                <w:sz w:val="18"/>
                <w:szCs w:val="18"/>
              </w:rPr>
              <w:t xml:space="preserve">(as in </w:t>
            </w:r>
            <w:r w:rsidR="00875241" w:rsidRPr="001724BE">
              <w:rPr>
                <w:sz w:val="18"/>
                <w:szCs w:val="18"/>
              </w:rPr>
              <w:t>CPR.A-002 and CPR.A-003</w:t>
            </w:r>
            <w:r w:rsidR="00BE2FE0" w:rsidRPr="001724BE">
              <w:rPr>
                <w:sz w:val="18"/>
                <w:szCs w:val="18"/>
              </w:rPr>
              <w:t>)</w:t>
            </w:r>
            <w:r w:rsidR="00875241" w:rsidRPr="001724BE">
              <w:rPr>
                <w:sz w:val="18"/>
                <w:szCs w:val="18"/>
              </w:rPr>
              <w:t xml:space="preserve"> </w:t>
            </w:r>
            <w:r w:rsidRPr="001724BE">
              <w:rPr>
                <w:sz w:val="18"/>
                <w:szCs w:val="18"/>
              </w:rPr>
              <w:t xml:space="preserve">is also </w:t>
            </w:r>
            <w:r w:rsidRPr="001724BE">
              <w:rPr>
                <w:b/>
                <w:sz w:val="18"/>
                <w:szCs w:val="18"/>
              </w:rPr>
              <w:t xml:space="preserve">added </w:t>
            </w:r>
            <w:r w:rsidR="00A046F4" w:rsidRPr="001724BE">
              <w:rPr>
                <w:b/>
                <w:sz w:val="18"/>
                <w:szCs w:val="18"/>
              </w:rPr>
              <w:t>for payload size and data rate</w:t>
            </w:r>
            <w:r w:rsidR="000E1F60" w:rsidRPr="001724BE">
              <w:rPr>
                <w:sz w:val="18"/>
                <w:szCs w:val="18"/>
              </w:rPr>
              <w:t xml:space="preserve"> clarifications</w:t>
            </w:r>
            <w:r w:rsidR="00875241" w:rsidRPr="001724BE">
              <w:rPr>
                <w:sz w:val="18"/>
                <w:szCs w:val="18"/>
              </w:rPr>
              <w:t>.</w:t>
            </w:r>
          </w:p>
        </w:tc>
      </w:tr>
      <w:tr w:rsidR="00CF0A20" w:rsidRPr="001724BE" w:rsidTr="000F07B5">
        <w:trPr>
          <w:trHeight w:val="1973"/>
          <w:jc w:val="center"/>
        </w:trPr>
        <w:tc>
          <w:tcPr>
            <w:tcW w:w="6487" w:type="dxa"/>
          </w:tcPr>
          <w:p w:rsidR="00CF0A20" w:rsidRPr="001724BE" w:rsidRDefault="00CF0A20" w:rsidP="004552BC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CF0A20" w:rsidRPr="001724BE" w:rsidRDefault="00CF0A20" w:rsidP="004552BC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eastAsia="ja-JP"/>
              </w:rPr>
              <w:t xml:space="preserve">TR </w:t>
            </w:r>
            <w:r w:rsidR="00B74C75" w:rsidRPr="001724BE">
              <w:rPr>
                <w:sz w:val="18"/>
                <w:szCs w:val="18"/>
                <w:lang w:eastAsia="ja-JP"/>
              </w:rPr>
              <w:t xml:space="preserve">requirements </w:t>
            </w:r>
            <w:r w:rsidRPr="001724BE">
              <w:rPr>
                <w:sz w:val="18"/>
                <w:szCs w:val="18"/>
                <w:lang w:eastAsia="ja-JP"/>
              </w:rPr>
              <w:t>from Section 5.20</w:t>
            </w:r>
            <w:r w:rsidR="001724BE" w:rsidRPr="001724BE">
              <w:rPr>
                <w:sz w:val="18"/>
                <w:szCs w:val="18"/>
                <w:lang w:eastAsia="ja-JP"/>
              </w:rPr>
              <w:t>:</w:t>
            </w:r>
          </w:p>
          <w:p w:rsidR="00CF0A20" w:rsidRPr="001724BE" w:rsidRDefault="0095103A" w:rsidP="004552BC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4076700" cy="666750"/>
                  <wp:effectExtent l="1905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670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F0A20" w:rsidRPr="001724BE" w:rsidRDefault="00CF0A20" w:rsidP="004552BC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CF0A20" w:rsidRPr="001724BE" w:rsidRDefault="00CF0A20" w:rsidP="00F3645D">
            <w:pPr>
              <w:numPr>
                <w:ilvl w:val="0"/>
                <w:numId w:val="8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b/>
                <w:sz w:val="18"/>
                <w:szCs w:val="18"/>
                <w:lang w:eastAsia="ja-JP"/>
              </w:rPr>
              <w:t>Title</w:t>
            </w:r>
            <w:r w:rsidRPr="001724BE">
              <w:rPr>
                <w:sz w:val="18"/>
                <w:szCs w:val="18"/>
                <w:lang w:eastAsia="ja-JP"/>
              </w:rPr>
              <w:t xml:space="preserve"> </w:t>
            </w:r>
            <w:r w:rsidR="001724BE" w:rsidRPr="001724BE">
              <w:rPr>
                <w:b/>
                <w:sz w:val="18"/>
                <w:szCs w:val="18"/>
                <w:lang w:eastAsia="ja-JP"/>
              </w:rPr>
              <w:t>is not explicit:</w:t>
            </w:r>
            <w:r w:rsidR="001724BE" w:rsidRPr="001724BE">
              <w:rPr>
                <w:sz w:val="18"/>
                <w:szCs w:val="18"/>
                <w:lang w:eastAsia="ja-JP"/>
              </w:rPr>
              <w:t xml:space="preserve"> </w:t>
            </w:r>
            <w:r w:rsidRPr="001724BE">
              <w:rPr>
                <w:sz w:val="18"/>
                <w:szCs w:val="18"/>
                <w:lang w:eastAsia="ja-JP"/>
              </w:rPr>
              <w:t>“Between UEs supporting V2X application. Fully automated driving”. The title is clarified based on the use case description: this is for Emergency trajectory alignment</w:t>
            </w:r>
            <w:r w:rsidR="001724BE" w:rsidRPr="001724BE">
              <w:rPr>
                <w:sz w:val="18"/>
                <w:szCs w:val="18"/>
                <w:lang w:eastAsia="ja-JP"/>
              </w:rPr>
              <w:t>.</w:t>
            </w:r>
          </w:p>
          <w:p w:rsidR="00CF0A20" w:rsidRPr="001724BE" w:rsidRDefault="00CF0A20" w:rsidP="00ED36A9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CF0A20" w:rsidRPr="001724BE" w:rsidRDefault="00CF0A20" w:rsidP="00CF0A20">
            <w:pPr>
              <w:numPr>
                <w:ilvl w:val="0"/>
                <w:numId w:val="8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</w:rPr>
              <w:t>CPR.A-006:</w:t>
            </w:r>
            <w:r w:rsidRPr="001724BE">
              <w:rPr>
                <w:sz w:val="18"/>
                <w:szCs w:val="18"/>
                <w:lang w:eastAsia="ja-JP"/>
              </w:rPr>
              <w:t xml:space="preserve"> Emergency Trajectory Alignment has </w:t>
            </w:r>
            <w:r w:rsidRPr="001724BE">
              <w:rPr>
                <w:b/>
                <w:sz w:val="18"/>
                <w:szCs w:val="18"/>
                <w:lang w:eastAsia="ja-JP"/>
              </w:rPr>
              <w:t xml:space="preserve">no </w:t>
            </w:r>
            <w:r w:rsidRPr="001724BE">
              <w:rPr>
                <w:b/>
                <w:sz w:val="18"/>
                <w:szCs w:val="18"/>
              </w:rPr>
              <w:t>Payload</w:t>
            </w:r>
            <w:r w:rsidRPr="001724BE">
              <w:rPr>
                <w:b/>
                <w:sz w:val="18"/>
                <w:szCs w:val="18"/>
                <w:lang w:eastAsia="ja-JP"/>
              </w:rPr>
              <w:t xml:space="preserve"> value. </w:t>
            </w:r>
            <w:r w:rsidRPr="001724BE">
              <w:rPr>
                <w:sz w:val="18"/>
                <w:szCs w:val="18"/>
                <w:lang w:eastAsia="ja-JP"/>
              </w:rPr>
              <w:t xml:space="preserve">We propose to </w:t>
            </w:r>
            <w:r w:rsidRPr="001724BE">
              <w:rPr>
                <w:b/>
                <w:sz w:val="18"/>
                <w:szCs w:val="18"/>
                <w:lang w:eastAsia="ja-JP"/>
              </w:rPr>
              <w:t xml:space="preserve">re-use the payload value of the </w:t>
            </w:r>
            <w:r w:rsidRPr="001724BE">
              <w:rPr>
                <w:b/>
                <w:sz w:val="18"/>
                <w:szCs w:val="18"/>
              </w:rPr>
              <w:t>“Cooperative collision avoidance</w:t>
            </w:r>
            <w:r w:rsidRPr="001724BE">
              <w:rPr>
                <w:sz w:val="18"/>
                <w:szCs w:val="18"/>
              </w:rPr>
              <w:t xml:space="preserve"> (</w:t>
            </w:r>
            <w:proofErr w:type="spellStart"/>
            <w:r w:rsidRPr="001724BE">
              <w:rPr>
                <w:sz w:val="18"/>
                <w:szCs w:val="18"/>
              </w:rPr>
              <w:t>CoCA</w:t>
            </w:r>
            <w:proofErr w:type="spellEnd"/>
            <w:r w:rsidRPr="001724BE">
              <w:rPr>
                <w:sz w:val="18"/>
                <w:szCs w:val="18"/>
              </w:rPr>
              <w:t xml:space="preserve">) of connected automated vehicles” use case (message size up to 2Mbytes). </w:t>
            </w:r>
            <w:r w:rsidRPr="001724BE">
              <w:rPr>
                <w:sz w:val="18"/>
                <w:szCs w:val="18"/>
                <w:lang w:eastAsia="ja-JP"/>
              </w:rPr>
              <w:t>Considering that the involved vehicles shall exchange</w:t>
            </w:r>
            <w:r w:rsidRPr="001724BE">
              <w:rPr>
                <w:sz w:val="18"/>
                <w:szCs w:val="18"/>
              </w:rPr>
              <w:t xml:space="preserve"> trajectories between vehicles.</w:t>
            </w:r>
          </w:p>
          <w:p w:rsidR="00CF0A20" w:rsidRPr="001724BE" w:rsidRDefault="00CF0A20" w:rsidP="00CF0A20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</w:tc>
        <w:tc>
          <w:tcPr>
            <w:tcW w:w="3734" w:type="dxa"/>
          </w:tcPr>
          <w:p w:rsidR="00CF0A20" w:rsidRPr="001724BE" w:rsidRDefault="00CF0A20" w:rsidP="00D0483F">
            <w:pPr>
              <w:numPr>
                <w:ilvl w:val="0"/>
                <w:numId w:val="10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b/>
                <w:sz w:val="18"/>
                <w:szCs w:val="18"/>
                <w:lang w:eastAsia="ja-JP"/>
              </w:rPr>
              <w:t>Clarify title to explicit the use case “</w:t>
            </w:r>
            <w:r w:rsidRPr="001724BE">
              <w:rPr>
                <w:sz w:val="18"/>
                <w:szCs w:val="18"/>
                <w:highlight w:val="cyan"/>
                <w:lang w:eastAsia="ja-JP"/>
              </w:rPr>
              <w:t>Emergency Trajectory Alignment</w:t>
            </w:r>
            <w:r w:rsidR="00B22C73" w:rsidRPr="001724BE">
              <w:rPr>
                <w:sz w:val="18"/>
                <w:szCs w:val="18"/>
                <w:lang w:eastAsia="ja-JP"/>
              </w:rPr>
              <w:t>.</w:t>
            </w:r>
            <w:r w:rsidRPr="001724BE">
              <w:rPr>
                <w:sz w:val="18"/>
                <w:szCs w:val="18"/>
                <w:lang w:eastAsia="ja-JP"/>
              </w:rPr>
              <w:t xml:space="preserve"> </w:t>
            </w:r>
            <w:r w:rsidR="00B22C73" w:rsidRPr="001724BE">
              <w:rPr>
                <w:sz w:val="18"/>
                <w:szCs w:val="18"/>
                <w:lang w:eastAsia="ja-JP"/>
              </w:rPr>
              <w:t>B</w:t>
            </w:r>
            <w:r w:rsidRPr="001724BE">
              <w:rPr>
                <w:sz w:val="18"/>
                <w:szCs w:val="18"/>
                <w:lang w:eastAsia="ja-JP"/>
              </w:rPr>
              <w:t>etween UEs supporting V2X application. Fully automated driving</w:t>
            </w:r>
            <w:r w:rsidRPr="001724BE">
              <w:rPr>
                <w:b/>
                <w:sz w:val="18"/>
                <w:szCs w:val="18"/>
                <w:lang w:eastAsia="ja-JP"/>
              </w:rPr>
              <w:t>”</w:t>
            </w:r>
          </w:p>
          <w:p w:rsidR="00CF0A20" w:rsidRPr="001724BE" w:rsidRDefault="00CF0A20" w:rsidP="009F64F9">
            <w:pPr>
              <w:spacing w:after="0"/>
              <w:ind w:left="360"/>
              <w:jc w:val="both"/>
              <w:rPr>
                <w:sz w:val="18"/>
                <w:szCs w:val="18"/>
                <w:lang w:eastAsia="ja-JP"/>
              </w:rPr>
            </w:pPr>
          </w:p>
          <w:p w:rsidR="00CF0A20" w:rsidRPr="001724BE" w:rsidRDefault="00CF0A20" w:rsidP="009F64F9">
            <w:pPr>
              <w:numPr>
                <w:ilvl w:val="0"/>
                <w:numId w:val="10"/>
              </w:numPr>
              <w:rPr>
                <w:sz w:val="18"/>
                <w:szCs w:val="18"/>
              </w:rPr>
            </w:pPr>
            <w:r w:rsidRPr="001724BE">
              <w:rPr>
                <w:sz w:val="18"/>
                <w:szCs w:val="18"/>
              </w:rPr>
              <w:t xml:space="preserve">A </w:t>
            </w:r>
            <w:r w:rsidRPr="001724BE">
              <w:rPr>
                <w:b/>
                <w:sz w:val="18"/>
                <w:szCs w:val="18"/>
              </w:rPr>
              <w:t>Payload</w:t>
            </w:r>
            <w:r w:rsidRPr="001724BE">
              <w:rPr>
                <w:sz w:val="18"/>
                <w:szCs w:val="18"/>
              </w:rPr>
              <w:t xml:space="preserve"> of </w:t>
            </w:r>
            <w:r w:rsidRPr="001724BE">
              <w:rPr>
                <w:b/>
                <w:sz w:val="18"/>
                <w:szCs w:val="18"/>
                <w:highlight w:val="cyan"/>
              </w:rPr>
              <w:t>2000</w:t>
            </w:r>
            <w:r w:rsidRPr="001724BE">
              <w:rPr>
                <w:sz w:val="18"/>
                <w:szCs w:val="18"/>
              </w:rPr>
              <w:t xml:space="preserve"> Bytes is proposed</w:t>
            </w:r>
          </w:p>
        </w:tc>
      </w:tr>
      <w:tr w:rsidR="00A83206" w:rsidRPr="001724BE" w:rsidTr="000F07B5">
        <w:trPr>
          <w:trHeight w:val="2192"/>
          <w:jc w:val="center"/>
        </w:trPr>
        <w:tc>
          <w:tcPr>
            <w:tcW w:w="6487" w:type="dxa"/>
          </w:tcPr>
          <w:p w:rsidR="00DA4365" w:rsidRDefault="00DA4365" w:rsidP="00E522C3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CF0A20" w:rsidRPr="001724BE" w:rsidRDefault="00CF0A20" w:rsidP="00E522C3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eastAsia="ja-JP"/>
              </w:rPr>
              <w:t xml:space="preserve">TR </w:t>
            </w:r>
            <w:r w:rsidR="00B74C75" w:rsidRPr="001724BE">
              <w:rPr>
                <w:sz w:val="18"/>
                <w:szCs w:val="18"/>
                <w:lang w:eastAsia="ja-JP"/>
              </w:rPr>
              <w:t xml:space="preserve">requirements </w:t>
            </w:r>
            <w:r w:rsidRPr="001724BE">
              <w:rPr>
                <w:sz w:val="18"/>
                <w:szCs w:val="18"/>
                <w:lang w:eastAsia="ja-JP"/>
              </w:rPr>
              <w:t>from Section 5.22</w:t>
            </w:r>
            <w:r w:rsidR="001724BE" w:rsidRPr="001724BE">
              <w:rPr>
                <w:sz w:val="18"/>
                <w:szCs w:val="18"/>
                <w:lang w:eastAsia="ja-JP"/>
              </w:rPr>
              <w:t>:</w:t>
            </w:r>
          </w:p>
          <w:p w:rsidR="00A83206" w:rsidRPr="001724BE" w:rsidRDefault="0095103A" w:rsidP="00E522C3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4038600" cy="466725"/>
                  <wp:effectExtent l="1905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3206" w:rsidRPr="001724BE" w:rsidRDefault="00A83206" w:rsidP="00E522C3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A83206" w:rsidRPr="001724BE" w:rsidRDefault="00CF0A20" w:rsidP="00A83206">
            <w:pPr>
              <w:numPr>
                <w:ilvl w:val="0"/>
                <w:numId w:val="23"/>
              </w:numPr>
              <w:spacing w:after="0"/>
              <w:jc w:val="both"/>
              <w:rPr>
                <w:sz w:val="18"/>
                <w:szCs w:val="18"/>
                <w:lang w:val="nl-NL" w:eastAsia="zh-CN"/>
              </w:rPr>
            </w:pPr>
            <w:r w:rsidRPr="001724BE">
              <w:rPr>
                <w:b/>
                <w:sz w:val="18"/>
                <w:szCs w:val="18"/>
                <w:lang w:eastAsia="ja-JP"/>
              </w:rPr>
              <w:t>Title</w:t>
            </w:r>
            <w:r w:rsidR="00A83206" w:rsidRPr="001724BE">
              <w:rPr>
                <w:b/>
                <w:sz w:val="18"/>
                <w:szCs w:val="18"/>
                <w:lang w:eastAsia="ja-JP"/>
              </w:rPr>
              <w:t xml:space="preserve"> </w:t>
            </w:r>
            <w:r w:rsidR="001724BE" w:rsidRPr="001724BE">
              <w:rPr>
                <w:b/>
                <w:sz w:val="18"/>
                <w:szCs w:val="18"/>
                <w:lang w:eastAsia="ja-JP"/>
              </w:rPr>
              <w:t xml:space="preserve">is not explicit </w:t>
            </w:r>
            <w:r w:rsidR="00A83206" w:rsidRPr="001724BE">
              <w:rPr>
                <w:sz w:val="18"/>
                <w:szCs w:val="18"/>
                <w:lang w:eastAsia="ja-JP"/>
              </w:rPr>
              <w:t>“Between RSU and UE supporting V2X application”: s</w:t>
            </w:r>
            <w:r w:rsidR="00A83206" w:rsidRPr="001724BE">
              <w:rPr>
                <w:sz w:val="18"/>
                <w:szCs w:val="18"/>
                <w:lang w:val="nl-NL" w:eastAsia="zh-CN"/>
              </w:rPr>
              <w:t xml:space="preserve">ome clarification </w:t>
            </w:r>
            <w:r w:rsidR="001724BE" w:rsidRPr="001724BE">
              <w:rPr>
                <w:sz w:val="18"/>
                <w:szCs w:val="18"/>
                <w:lang w:val="nl-NL" w:eastAsia="zh-CN"/>
              </w:rPr>
              <w:t>from</w:t>
            </w:r>
            <w:r w:rsidR="00A83206" w:rsidRPr="001724BE">
              <w:rPr>
                <w:sz w:val="18"/>
                <w:szCs w:val="18"/>
                <w:lang w:val="nl-NL" w:eastAsia="zh-CN"/>
              </w:rPr>
              <w:t xml:space="preserve"> the </w:t>
            </w:r>
            <w:r w:rsidR="001724BE" w:rsidRPr="001724BE">
              <w:rPr>
                <w:sz w:val="18"/>
                <w:szCs w:val="18"/>
                <w:lang w:val="nl-NL" w:eastAsia="zh-CN"/>
              </w:rPr>
              <w:t xml:space="preserve">use case </w:t>
            </w:r>
            <w:r w:rsidR="00A83206" w:rsidRPr="001724BE">
              <w:rPr>
                <w:sz w:val="18"/>
                <w:szCs w:val="18"/>
                <w:lang w:val="nl-NL" w:eastAsia="zh-CN"/>
              </w:rPr>
              <w:t>scope is added.</w:t>
            </w:r>
          </w:p>
          <w:p w:rsidR="00A83206" w:rsidRPr="001724BE" w:rsidRDefault="00A83206" w:rsidP="00167381">
            <w:pPr>
              <w:autoSpaceDE w:val="0"/>
              <w:autoSpaceDN w:val="0"/>
              <w:adjustRightInd w:val="0"/>
              <w:spacing w:after="0"/>
              <w:jc w:val="both"/>
              <w:rPr>
                <w:sz w:val="18"/>
                <w:szCs w:val="18"/>
                <w:lang w:val="nl-NL" w:eastAsia="zh-CN"/>
              </w:rPr>
            </w:pPr>
          </w:p>
          <w:p w:rsidR="00A83206" w:rsidRPr="001724BE" w:rsidRDefault="00A83206" w:rsidP="00F906C2">
            <w:pPr>
              <w:numPr>
                <w:ilvl w:val="0"/>
                <w:numId w:val="23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val="nl-NL" w:eastAsia="zh-CN"/>
              </w:rPr>
              <w:t>DL 0.5Mbps and UL 50Mbps is not per UE, but combined values for 200 UEs.</w:t>
            </w:r>
          </w:p>
        </w:tc>
        <w:tc>
          <w:tcPr>
            <w:tcW w:w="3734" w:type="dxa"/>
            <w:vAlign w:val="center"/>
          </w:tcPr>
          <w:p w:rsidR="00440215" w:rsidRPr="00B31455" w:rsidRDefault="00A83206" w:rsidP="00440215">
            <w:pPr>
              <w:numPr>
                <w:ilvl w:val="0"/>
                <w:numId w:val="26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B31455">
              <w:rPr>
                <w:b/>
                <w:sz w:val="18"/>
                <w:szCs w:val="18"/>
                <w:lang w:eastAsia="ja-JP"/>
              </w:rPr>
              <w:t xml:space="preserve">Clarify title to explicit the use case: </w:t>
            </w:r>
            <w:r w:rsidRPr="00B31455">
              <w:rPr>
                <w:sz w:val="18"/>
                <w:szCs w:val="18"/>
                <w:lang w:eastAsia="ja-JP"/>
              </w:rPr>
              <w:t>“</w:t>
            </w:r>
            <w:r w:rsidRPr="00B31455">
              <w:rPr>
                <w:sz w:val="18"/>
                <w:szCs w:val="18"/>
                <w:highlight w:val="cyan"/>
                <w:lang w:eastAsia="ja-JP"/>
              </w:rPr>
              <w:t>Intersection Safety Information Provisioning for Urban Driving</w:t>
            </w:r>
            <w:r w:rsidR="00B22C73" w:rsidRPr="00B31455">
              <w:rPr>
                <w:sz w:val="18"/>
                <w:szCs w:val="18"/>
                <w:lang w:eastAsia="ja-JP"/>
              </w:rPr>
              <w:t>.</w:t>
            </w:r>
            <w:r w:rsidRPr="00B31455">
              <w:rPr>
                <w:sz w:val="18"/>
                <w:szCs w:val="18"/>
                <w:lang w:eastAsia="ja-JP"/>
              </w:rPr>
              <w:t xml:space="preserve"> </w:t>
            </w:r>
            <w:r w:rsidR="00B22C73" w:rsidRPr="00B31455">
              <w:rPr>
                <w:sz w:val="18"/>
                <w:szCs w:val="18"/>
                <w:lang w:eastAsia="ja-JP"/>
              </w:rPr>
              <w:t>B</w:t>
            </w:r>
            <w:r w:rsidRPr="00B31455">
              <w:rPr>
                <w:sz w:val="18"/>
                <w:szCs w:val="18"/>
                <w:lang w:eastAsia="ja-JP"/>
              </w:rPr>
              <w:t>etween RSU and UE supporting V2X application.”</w:t>
            </w:r>
          </w:p>
          <w:p w:rsidR="00A83206" w:rsidRPr="001724BE" w:rsidRDefault="00A83206" w:rsidP="00863D43">
            <w:pPr>
              <w:numPr>
                <w:ilvl w:val="0"/>
                <w:numId w:val="26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eastAsia="ja-JP"/>
              </w:rPr>
              <w:t xml:space="preserve">A </w:t>
            </w:r>
            <w:r w:rsidR="00863D43" w:rsidRPr="001724BE">
              <w:rPr>
                <w:b/>
                <w:sz w:val="18"/>
                <w:szCs w:val="18"/>
                <w:lang w:eastAsia="ja-JP"/>
              </w:rPr>
              <w:t>NOTE</w:t>
            </w:r>
            <w:r w:rsidRPr="001724BE">
              <w:rPr>
                <w:b/>
                <w:sz w:val="18"/>
                <w:szCs w:val="18"/>
                <w:lang w:eastAsia="ja-JP"/>
              </w:rPr>
              <w:t xml:space="preserve"> is added to clarify that data rate is for maximum 200 </w:t>
            </w:r>
            <w:r w:rsidR="0050512B" w:rsidRPr="001724BE">
              <w:rPr>
                <w:b/>
                <w:sz w:val="18"/>
                <w:szCs w:val="18"/>
                <w:lang w:eastAsia="ja-JP"/>
              </w:rPr>
              <w:t>UE</w:t>
            </w:r>
            <w:r w:rsidR="00863D43" w:rsidRPr="001724BE">
              <w:rPr>
                <w:b/>
                <w:sz w:val="18"/>
                <w:szCs w:val="18"/>
                <w:lang w:eastAsia="ja-JP"/>
              </w:rPr>
              <w:t>s</w:t>
            </w:r>
            <w:r w:rsidR="00863D43" w:rsidRPr="001724BE">
              <w:rPr>
                <w:sz w:val="18"/>
                <w:szCs w:val="18"/>
                <w:lang w:eastAsia="ja-JP"/>
              </w:rPr>
              <w:t>: “</w:t>
            </w:r>
            <w:r w:rsidRPr="001724BE">
              <w:rPr>
                <w:sz w:val="18"/>
                <w:szCs w:val="18"/>
                <w:lang w:eastAsia="ja-JP"/>
              </w:rPr>
              <w:t xml:space="preserve">This value is referring to a maximum number of 200 </w:t>
            </w:r>
            <w:r w:rsidR="0050512B" w:rsidRPr="001724BE">
              <w:rPr>
                <w:sz w:val="18"/>
                <w:szCs w:val="18"/>
                <w:lang w:eastAsia="ja-JP"/>
              </w:rPr>
              <w:t>UEs</w:t>
            </w:r>
            <w:r w:rsidRPr="001724BE">
              <w:rPr>
                <w:sz w:val="18"/>
                <w:szCs w:val="18"/>
                <w:lang w:eastAsia="ja-JP"/>
              </w:rPr>
              <w:t>. The data rate per UE is DL: 250Kbps and UL: 2.5Kbps”</w:t>
            </w:r>
          </w:p>
        </w:tc>
      </w:tr>
      <w:tr w:rsidR="00A83206" w:rsidRPr="001724BE" w:rsidTr="000F07B5">
        <w:trPr>
          <w:trHeight w:val="272"/>
          <w:jc w:val="center"/>
        </w:trPr>
        <w:tc>
          <w:tcPr>
            <w:tcW w:w="6487" w:type="dxa"/>
          </w:tcPr>
          <w:p w:rsidR="00DA4365" w:rsidRDefault="00DA4365" w:rsidP="00E522C3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A83206" w:rsidRPr="001724BE" w:rsidRDefault="00F906C2" w:rsidP="00E522C3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eastAsia="ja-JP"/>
              </w:rPr>
              <w:t xml:space="preserve">TR </w:t>
            </w:r>
            <w:r w:rsidR="00B74C75" w:rsidRPr="001724BE">
              <w:rPr>
                <w:sz w:val="18"/>
                <w:szCs w:val="18"/>
                <w:lang w:eastAsia="ja-JP"/>
              </w:rPr>
              <w:t>requirements</w:t>
            </w:r>
            <w:r w:rsidRPr="001724BE">
              <w:rPr>
                <w:sz w:val="18"/>
                <w:szCs w:val="18"/>
                <w:lang w:eastAsia="ja-JP"/>
              </w:rPr>
              <w:t xml:space="preserve"> </w:t>
            </w:r>
            <w:r w:rsidRPr="00460105">
              <w:rPr>
                <w:sz w:val="18"/>
                <w:szCs w:val="18"/>
                <w:lang w:eastAsia="ja-JP"/>
              </w:rPr>
              <w:t>from Section 5.23</w:t>
            </w:r>
            <w:r w:rsidR="00DF284E" w:rsidRPr="00460105">
              <w:rPr>
                <w:sz w:val="18"/>
                <w:szCs w:val="18"/>
                <w:lang w:eastAsia="ja-JP"/>
              </w:rPr>
              <w:t xml:space="preserve"> (agreed in Spokane)</w:t>
            </w:r>
            <w:r w:rsidR="001724BE" w:rsidRPr="00460105">
              <w:rPr>
                <w:sz w:val="18"/>
                <w:szCs w:val="18"/>
                <w:lang w:eastAsia="ja-JP"/>
              </w:rPr>
              <w:t>:</w:t>
            </w:r>
          </w:p>
          <w:p w:rsidR="00A83206" w:rsidRPr="001724BE" w:rsidRDefault="0095103A" w:rsidP="00E522C3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4038600" cy="933450"/>
                  <wp:effectExtent l="1905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r="3499" b="33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0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3206" w:rsidRPr="001724BE" w:rsidRDefault="00A83206" w:rsidP="00A83206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A83206" w:rsidRPr="001724BE" w:rsidRDefault="00A83206" w:rsidP="00B31455">
            <w:pPr>
              <w:numPr>
                <w:ilvl w:val="0"/>
                <w:numId w:val="27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eastAsia="ja-JP"/>
              </w:rPr>
              <w:t xml:space="preserve">5.23 has </w:t>
            </w:r>
            <w:r w:rsidRPr="001724BE">
              <w:rPr>
                <w:b/>
                <w:sz w:val="18"/>
                <w:szCs w:val="18"/>
                <w:lang w:eastAsia="ja-JP"/>
              </w:rPr>
              <w:t>no explicit title</w:t>
            </w:r>
            <w:r w:rsidR="00B31455">
              <w:rPr>
                <w:b/>
                <w:sz w:val="18"/>
                <w:szCs w:val="18"/>
                <w:lang w:eastAsia="ja-JP"/>
              </w:rPr>
              <w:t>,</w:t>
            </w:r>
            <w:r w:rsidRPr="001724BE">
              <w:rPr>
                <w:sz w:val="18"/>
                <w:szCs w:val="18"/>
                <w:lang w:eastAsia="ja-JP"/>
              </w:rPr>
              <w:t xml:space="preserve"> s</w:t>
            </w:r>
            <w:r w:rsidRPr="001724BE">
              <w:rPr>
                <w:sz w:val="18"/>
                <w:szCs w:val="18"/>
                <w:lang w:val="nl-NL" w:eastAsia="zh-CN"/>
              </w:rPr>
              <w:t>ome clarification of the scope is added.</w:t>
            </w:r>
          </w:p>
        </w:tc>
        <w:tc>
          <w:tcPr>
            <w:tcW w:w="3734" w:type="dxa"/>
          </w:tcPr>
          <w:p w:rsidR="00A83206" w:rsidRPr="001724BE" w:rsidRDefault="00A83206" w:rsidP="009707A3">
            <w:pPr>
              <w:numPr>
                <w:ilvl w:val="0"/>
                <w:numId w:val="31"/>
              </w:numPr>
              <w:spacing w:after="0"/>
              <w:jc w:val="both"/>
              <w:rPr>
                <w:b/>
                <w:sz w:val="18"/>
                <w:szCs w:val="18"/>
                <w:lang w:eastAsia="ja-JP"/>
              </w:rPr>
            </w:pPr>
            <w:r w:rsidRPr="001724BE">
              <w:rPr>
                <w:b/>
                <w:sz w:val="18"/>
                <w:szCs w:val="18"/>
                <w:lang w:eastAsia="ja-JP"/>
              </w:rPr>
              <w:t xml:space="preserve">Clarify title to explicit the use case: </w:t>
            </w:r>
            <w:r w:rsidRPr="001724BE">
              <w:rPr>
                <w:sz w:val="18"/>
                <w:szCs w:val="18"/>
                <w:lang w:eastAsia="ja-JP"/>
              </w:rPr>
              <w:t>Cooperative lane change (CLC)</w:t>
            </w:r>
            <w:r w:rsidR="00B22C73" w:rsidRPr="001724BE">
              <w:rPr>
                <w:sz w:val="18"/>
                <w:szCs w:val="18"/>
                <w:lang w:eastAsia="ja-JP"/>
              </w:rPr>
              <w:t>.</w:t>
            </w:r>
            <w:r w:rsidRPr="001724BE">
              <w:rPr>
                <w:sz w:val="18"/>
                <w:szCs w:val="18"/>
                <w:lang w:eastAsia="ja-JP"/>
              </w:rPr>
              <w:t xml:space="preserve"> </w:t>
            </w:r>
            <w:r w:rsidR="00B22C73" w:rsidRPr="001724BE">
              <w:rPr>
                <w:sz w:val="18"/>
                <w:szCs w:val="18"/>
                <w:lang w:eastAsia="ja-JP"/>
              </w:rPr>
              <w:t>B</w:t>
            </w:r>
            <w:r w:rsidRPr="001724BE">
              <w:rPr>
                <w:sz w:val="18"/>
                <w:szCs w:val="18"/>
                <w:lang w:eastAsia="ja-JP"/>
              </w:rPr>
              <w:t>etween UEs supporting V2X applications.”</w:t>
            </w:r>
          </w:p>
        </w:tc>
      </w:tr>
      <w:tr w:rsidR="00A83206" w:rsidRPr="001724BE" w:rsidTr="000F07B5">
        <w:trPr>
          <w:trHeight w:val="62"/>
          <w:jc w:val="center"/>
        </w:trPr>
        <w:tc>
          <w:tcPr>
            <w:tcW w:w="6487" w:type="dxa"/>
          </w:tcPr>
          <w:p w:rsidR="00A83206" w:rsidRPr="001724BE" w:rsidRDefault="00F906C2" w:rsidP="00167381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460105">
              <w:rPr>
                <w:sz w:val="18"/>
                <w:szCs w:val="18"/>
                <w:lang w:eastAsia="ja-JP"/>
              </w:rPr>
              <w:t xml:space="preserve">TR </w:t>
            </w:r>
            <w:r w:rsidR="00B74C75" w:rsidRPr="00460105">
              <w:rPr>
                <w:sz w:val="18"/>
                <w:szCs w:val="18"/>
                <w:lang w:eastAsia="ja-JP"/>
              </w:rPr>
              <w:t xml:space="preserve">requirements </w:t>
            </w:r>
            <w:r w:rsidRPr="00460105">
              <w:rPr>
                <w:sz w:val="18"/>
                <w:szCs w:val="18"/>
                <w:lang w:eastAsia="ja-JP"/>
              </w:rPr>
              <w:t>from Section 5.25</w:t>
            </w:r>
            <w:r w:rsidR="00DF284E" w:rsidRPr="00460105">
              <w:rPr>
                <w:sz w:val="18"/>
                <w:szCs w:val="18"/>
                <w:lang w:eastAsia="ja-JP"/>
              </w:rPr>
              <w:t xml:space="preserve"> (agreed in Spokane)</w:t>
            </w:r>
            <w:r w:rsidR="001724BE" w:rsidRPr="00460105">
              <w:rPr>
                <w:sz w:val="18"/>
                <w:szCs w:val="18"/>
                <w:lang w:eastAsia="ja-JP"/>
              </w:rPr>
              <w:t>:</w:t>
            </w:r>
          </w:p>
          <w:p w:rsidR="00A83206" w:rsidRPr="001724BE" w:rsidRDefault="0095103A" w:rsidP="00167381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4171950" cy="561975"/>
                  <wp:effectExtent l="1905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t="624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19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3206" w:rsidRPr="001724BE" w:rsidRDefault="00A83206" w:rsidP="00B31455">
            <w:pPr>
              <w:numPr>
                <w:ilvl w:val="0"/>
                <w:numId w:val="34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eastAsia="ja-JP"/>
              </w:rPr>
              <w:t xml:space="preserve">5.25 has </w:t>
            </w:r>
            <w:r w:rsidRPr="001724BE">
              <w:rPr>
                <w:b/>
                <w:sz w:val="18"/>
                <w:szCs w:val="18"/>
                <w:lang w:eastAsia="ja-JP"/>
              </w:rPr>
              <w:t>no explicit title</w:t>
            </w:r>
            <w:r w:rsidR="00B31455">
              <w:rPr>
                <w:sz w:val="18"/>
                <w:szCs w:val="18"/>
                <w:lang w:eastAsia="ja-JP"/>
              </w:rPr>
              <w:t>, s</w:t>
            </w:r>
            <w:r w:rsidRPr="001724BE">
              <w:rPr>
                <w:sz w:val="18"/>
                <w:szCs w:val="18"/>
                <w:lang w:val="nl-NL" w:eastAsia="zh-CN"/>
              </w:rPr>
              <w:t>ome clarification is added. The original title for 5.2 was on “3D Video compasition”.</w:t>
            </w:r>
          </w:p>
        </w:tc>
        <w:tc>
          <w:tcPr>
            <w:tcW w:w="3734" w:type="dxa"/>
          </w:tcPr>
          <w:p w:rsidR="00A83206" w:rsidRPr="001724BE" w:rsidRDefault="00A83206" w:rsidP="00DA683E">
            <w:pPr>
              <w:spacing w:after="0"/>
              <w:jc w:val="both"/>
              <w:rPr>
                <w:b/>
                <w:sz w:val="18"/>
                <w:szCs w:val="18"/>
                <w:lang w:eastAsia="ja-JP"/>
              </w:rPr>
            </w:pPr>
            <w:r w:rsidRPr="001724BE">
              <w:rPr>
                <w:b/>
                <w:sz w:val="18"/>
                <w:szCs w:val="18"/>
                <w:lang w:eastAsia="ja-JP"/>
              </w:rPr>
              <w:t xml:space="preserve">Clarify title to explicit the use case </w:t>
            </w:r>
          </w:p>
          <w:p w:rsidR="00863D43" w:rsidRPr="001724BE" w:rsidRDefault="00A83206" w:rsidP="00B22C73">
            <w:pPr>
              <w:spacing w:after="0"/>
              <w:jc w:val="both"/>
              <w:rPr>
                <w:sz w:val="18"/>
                <w:szCs w:val="18"/>
              </w:rPr>
            </w:pPr>
            <w:r w:rsidRPr="001724BE">
              <w:rPr>
                <w:sz w:val="18"/>
                <w:szCs w:val="18"/>
              </w:rPr>
              <w:t>“</w:t>
            </w:r>
            <w:r w:rsidRPr="001724BE">
              <w:rPr>
                <w:sz w:val="18"/>
                <w:szCs w:val="18"/>
                <w:highlight w:val="cyan"/>
              </w:rPr>
              <w:t>3D video composition</w:t>
            </w:r>
            <w:r w:rsidR="00B22C73" w:rsidRPr="001724BE">
              <w:rPr>
                <w:sz w:val="18"/>
                <w:szCs w:val="18"/>
              </w:rPr>
              <w:t>.</w:t>
            </w:r>
          </w:p>
          <w:p w:rsidR="00A83206" w:rsidRPr="001724BE" w:rsidRDefault="00B22C73" w:rsidP="00B22C73">
            <w:pPr>
              <w:spacing w:after="0"/>
              <w:jc w:val="both"/>
              <w:rPr>
                <w:b/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</w:rPr>
              <w:t>B</w:t>
            </w:r>
            <w:r w:rsidR="00A83206" w:rsidRPr="001724BE">
              <w:rPr>
                <w:rFonts w:eastAsia="Batang"/>
                <w:sz w:val="18"/>
                <w:szCs w:val="18"/>
                <w:lang w:eastAsia="ko-KR"/>
              </w:rPr>
              <w:t>etween a UE supporting V2X application and a V2X application server.”</w:t>
            </w:r>
          </w:p>
        </w:tc>
      </w:tr>
    </w:tbl>
    <w:p w:rsidR="00DA4365" w:rsidRDefault="00DA4365" w:rsidP="00DA3396">
      <w:pPr>
        <w:autoSpaceDE w:val="0"/>
        <w:autoSpaceDN w:val="0"/>
        <w:adjustRightInd w:val="0"/>
        <w:spacing w:after="0"/>
        <w:rPr>
          <w:rFonts w:ascii="Arial" w:eastAsia="MS Mincho" w:hAnsi="Arial" w:cs="Arial"/>
          <w:sz w:val="36"/>
          <w:szCs w:val="36"/>
          <w:lang w:eastAsia="ja-JP"/>
        </w:rPr>
      </w:pPr>
    </w:p>
    <w:p w:rsidR="003D1F22" w:rsidRPr="00DA3396" w:rsidRDefault="003D1F22" w:rsidP="00DA3396">
      <w:pPr>
        <w:autoSpaceDE w:val="0"/>
        <w:autoSpaceDN w:val="0"/>
        <w:adjustRightInd w:val="0"/>
        <w:spacing w:after="0"/>
        <w:rPr>
          <w:rFonts w:ascii="Arial" w:eastAsia="MS Mincho" w:hAnsi="Arial" w:cs="Arial"/>
          <w:sz w:val="36"/>
          <w:szCs w:val="36"/>
          <w:lang w:eastAsia="ja-JP"/>
        </w:rPr>
      </w:pPr>
      <w:r w:rsidRPr="00DA3396">
        <w:rPr>
          <w:rFonts w:ascii="Arial" w:eastAsia="MS Mincho" w:hAnsi="Arial" w:cs="Arial"/>
          <w:sz w:val="36"/>
          <w:szCs w:val="36"/>
          <w:lang w:eastAsia="ja-JP"/>
        </w:rPr>
        <w:t>Proposal</w:t>
      </w:r>
      <w:r w:rsidR="000F07B5">
        <w:rPr>
          <w:rFonts w:ascii="Arial" w:eastAsia="MS Mincho" w:hAnsi="Arial" w:cs="Arial"/>
          <w:sz w:val="36"/>
          <w:szCs w:val="36"/>
          <w:lang w:eastAsia="ja-JP"/>
        </w:rPr>
        <w:t xml:space="preserve"> for TS Advanced </w:t>
      </w:r>
      <w:proofErr w:type="gramStart"/>
      <w:r w:rsidR="000F07B5">
        <w:rPr>
          <w:rFonts w:ascii="Arial" w:eastAsia="MS Mincho" w:hAnsi="Arial" w:cs="Arial"/>
          <w:sz w:val="36"/>
          <w:szCs w:val="36"/>
          <w:lang w:eastAsia="ja-JP"/>
        </w:rPr>
        <w:t xml:space="preserve">Driving </w:t>
      </w:r>
      <w:r w:rsidR="00DA3396" w:rsidRPr="00DA3396">
        <w:rPr>
          <w:rFonts w:ascii="Arial" w:eastAsia="MS Mincho" w:hAnsi="Arial" w:cs="Arial"/>
          <w:sz w:val="36"/>
          <w:szCs w:val="36"/>
          <w:lang w:eastAsia="ja-JP"/>
        </w:rPr>
        <w:t>:</w:t>
      </w:r>
      <w:proofErr w:type="gramEnd"/>
    </w:p>
    <w:p w:rsidR="00B31455" w:rsidRDefault="00B31455" w:rsidP="00F906C2">
      <w:pPr>
        <w:spacing w:after="0"/>
        <w:rPr>
          <w:lang w:eastAsia="zh-CN"/>
        </w:rPr>
      </w:pPr>
    </w:p>
    <w:p w:rsidR="00EF302A" w:rsidRPr="005D28A6" w:rsidRDefault="00F906C2" w:rsidP="003D1F22">
      <w:pPr>
        <w:spacing w:after="0"/>
        <w:rPr>
          <w:rFonts w:eastAsia="MS Mincho"/>
          <w:sz w:val="24"/>
          <w:szCs w:val="24"/>
          <w:lang w:eastAsia="ja-JP"/>
        </w:rPr>
      </w:pPr>
      <w:r w:rsidRPr="00B31455">
        <w:rPr>
          <w:lang w:eastAsia="zh-CN"/>
        </w:rPr>
        <w:t xml:space="preserve">Note: </w:t>
      </w:r>
      <w:r w:rsidRPr="00B31455">
        <w:rPr>
          <w:i/>
          <w:lang w:eastAsia="zh-CN"/>
        </w:rPr>
        <w:t>This is completely new text for the TS section: we did not use revision marks to facilitate visibility of any changes done during SA1 meeting wee</w:t>
      </w:r>
      <w:r w:rsidR="00B31455" w:rsidRPr="00B31455">
        <w:rPr>
          <w:i/>
          <w:lang w:eastAsia="zh-CN"/>
        </w:rPr>
        <w:t>k.</w:t>
      </w:r>
    </w:p>
    <w:p w:rsidR="003D1F22" w:rsidRDefault="003D1F22" w:rsidP="003D1F22">
      <w:pPr>
        <w:spacing w:after="0"/>
        <w:rPr>
          <w:rFonts w:eastAsia="MS Mincho"/>
          <w:sz w:val="24"/>
          <w:szCs w:val="24"/>
          <w:lang w:eastAsia="ja-JP"/>
        </w:rPr>
      </w:pPr>
      <w:bookmarkStart w:id="0" w:name="_Toc460566348"/>
      <w:r w:rsidRPr="003C1E3C">
        <w:rPr>
          <w:rFonts w:eastAsia="MS Mincho"/>
          <w:sz w:val="24"/>
          <w:szCs w:val="24"/>
          <w:lang w:eastAsia="ja-JP"/>
        </w:rPr>
        <w:t>-----------------------</w:t>
      </w:r>
      <w:r w:rsidR="00F906C2">
        <w:rPr>
          <w:rFonts w:eastAsia="MS Mincho"/>
          <w:sz w:val="24"/>
          <w:szCs w:val="24"/>
          <w:lang w:eastAsia="ja-JP"/>
        </w:rPr>
        <w:t>-------------------</w:t>
      </w:r>
      <w:r w:rsidRPr="003C1E3C">
        <w:rPr>
          <w:rFonts w:eastAsia="MS Mincho"/>
          <w:sz w:val="24"/>
          <w:szCs w:val="24"/>
          <w:lang w:eastAsia="ja-JP"/>
        </w:rPr>
        <w:t xml:space="preserve">-- </w:t>
      </w:r>
      <w:r w:rsidR="00EF302A">
        <w:rPr>
          <w:rFonts w:eastAsia="MS Mincho"/>
          <w:sz w:val="24"/>
          <w:szCs w:val="24"/>
          <w:lang w:eastAsia="ja-JP"/>
        </w:rPr>
        <w:t>START of TS</w:t>
      </w:r>
      <w:r w:rsidRPr="003C1E3C">
        <w:rPr>
          <w:rFonts w:eastAsia="MS Mincho"/>
          <w:sz w:val="24"/>
          <w:szCs w:val="24"/>
          <w:lang w:eastAsia="ja-JP"/>
        </w:rPr>
        <w:t xml:space="preserve"> CHANGE</w:t>
      </w:r>
      <w:r>
        <w:rPr>
          <w:rFonts w:eastAsia="MS Mincho"/>
          <w:sz w:val="24"/>
          <w:szCs w:val="24"/>
          <w:lang w:eastAsia="ja-JP"/>
        </w:rPr>
        <w:t>S</w:t>
      </w:r>
      <w:r w:rsidRPr="003C1E3C">
        <w:rPr>
          <w:rFonts w:eastAsia="MS Mincho"/>
          <w:sz w:val="24"/>
          <w:szCs w:val="24"/>
          <w:lang w:eastAsia="ja-JP"/>
        </w:rPr>
        <w:t xml:space="preserve"> -----------</w:t>
      </w:r>
      <w:r w:rsidR="00F906C2">
        <w:rPr>
          <w:rFonts w:eastAsia="MS Mincho"/>
          <w:sz w:val="24"/>
          <w:szCs w:val="24"/>
          <w:lang w:eastAsia="ja-JP"/>
        </w:rPr>
        <w:t>----------</w:t>
      </w:r>
      <w:r w:rsidRPr="003C1E3C">
        <w:rPr>
          <w:rFonts w:eastAsia="MS Mincho"/>
          <w:sz w:val="24"/>
          <w:szCs w:val="24"/>
          <w:lang w:eastAsia="ja-JP"/>
        </w:rPr>
        <w:t>-----------------</w:t>
      </w:r>
    </w:p>
    <w:p w:rsidR="00930AE2" w:rsidRPr="00930AE2" w:rsidRDefault="006D5809" w:rsidP="00930AE2">
      <w:pPr>
        <w:pStyle w:val="1"/>
        <w:keepLines/>
        <w:pBdr>
          <w:top w:val="single" w:sz="12" w:space="3" w:color="auto"/>
        </w:pBdr>
        <w:spacing w:after="180"/>
        <w:ind w:left="1134" w:hanging="1134"/>
        <w:rPr>
          <w:rFonts w:ascii="Arial" w:hAnsi="Arial"/>
          <w:b w:val="0"/>
          <w:sz w:val="36"/>
          <w:szCs w:val="36"/>
        </w:rPr>
      </w:pPr>
      <w:r>
        <w:rPr>
          <w:rFonts w:ascii="Arial" w:hAnsi="Arial"/>
          <w:b w:val="0"/>
          <w:sz w:val="36"/>
          <w:szCs w:val="36"/>
        </w:rPr>
        <w:t>5</w:t>
      </w:r>
      <w:r w:rsidR="00930AE2" w:rsidRPr="00930AE2">
        <w:rPr>
          <w:rFonts w:ascii="Arial" w:hAnsi="Arial"/>
          <w:b w:val="0"/>
          <w:sz w:val="36"/>
          <w:szCs w:val="36"/>
        </w:rPr>
        <w:tab/>
        <w:t>Requirements</w:t>
      </w:r>
    </w:p>
    <w:p w:rsidR="0092254E" w:rsidRDefault="006D5809" w:rsidP="00134BE5">
      <w:pPr>
        <w:pStyle w:val="1"/>
        <w:keepLines/>
        <w:pBdr>
          <w:top w:val="single" w:sz="12" w:space="3" w:color="auto"/>
        </w:pBdr>
        <w:spacing w:after="180"/>
        <w:ind w:left="1134" w:hanging="1134"/>
        <w:rPr>
          <w:rFonts w:ascii="Arial" w:hAnsi="Arial" w:cs="Arial"/>
          <w:b w:val="0"/>
          <w:lang w:eastAsia="ko-KR"/>
        </w:rPr>
      </w:pPr>
      <w:bookmarkStart w:id="1" w:name="_Toc408371102"/>
      <w:r>
        <w:rPr>
          <w:rFonts w:ascii="Arial" w:hAnsi="Arial" w:cs="Arial"/>
          <w:b w:val="0"/>
          <w:lang w:eastAsia="ko-KR"/>
        </w:rPr>
        <w:t>5</w:t>
      </w:r>
      <w:r w:rsidR="00930AE2" w:rsidRPr="00930AE2">
        <w:rPr>
          <w:rFonts w:ascii="Arial" w:hAnsi="Arial" w:cs="Arial"/>
          <w:b w:val="0"/>
        </w:rPr>
        <w:t>.</w:t>
      </w:r>
      <w:r w:rsidR="00A9543F">
        <w:rPr>
          <w:rFonts w:ascii="Arial" w:hAnsi="Arial" w:cs="Arial"/>
          <w:b w:val="0"/>
        </w:rPr>
        <w:t>3</w:t>
      </w:r>
      <w:r w:rsidR="00930AE2" w:rsidRPr="00930AE2">
        <w:rPr>
          <w:rFonts w:ascii="Arial" w:hAnsi="Arial" w:cs="Arial"/>
          <w:b w:val="0"/>
        </w:rPr>
        <w:tab/>
      </w:r>
      <w:bookmarkEnd w:id="1"/>
      <w:r w:rsidR="00930AE2" w:rsidRPr="00930AE2">
        <w:rPr>
          <w:rFonts w:ascii="Arial" w:hAnsi="Arial" w:cs="Arial"/>
          <w:b w:val="0"/>
          <w:lang w:eastAsia="ko-KR"/>
        </w:rPr>
        <w:t xml:space="preserve">Requirements </w:t>
      </w:r>
      <w:r w:rsidR="00930AE2" w:rsidRPr="00930AE2">
        <w:rPr>
          <w:rFonts w:ascii="Arial" w:eastAsia="Malgun Gothic" w:hAnsi="Arial" w:cs="Arial"/>
          <w:b w:val="0"/>
          <w:bCs w:val="0"/>
          <w:kern w:val="0"/>
          <w:lang w:eastAsia="ko-KR"/>
        </w:rPr>
        <w:t>for</w:t>
      </w:r>
      <w:r w:rsidR="00930AE2" w:rsidRPr="00930AE2">
        <w:rPr>
          <w:rFonts w:ascii="Arial" w:hAnsi="Arial" w:cs="Arial"/>
          <w:b w:val="0"/>
          <w:lang w:eastAsia="ko-KR"/>
        </w:rPr>
        <w:t xml:space="preserve"> </w:t>
      </w:r>
      <w:r w:rsidR="009764C7">
        <w:rPr>
          <w:rFonts w:ascii="Arial" w:hAnsi="Arial" w:cs="Arial"/>
          <w:b w:val="0"/>
          <w:lang w:eastAsia="ko-KR"/>
        </w:rPr>
        <w:t xml:space="preserve">Advanced Driving </w:t>
      </w:r>
      <w:r w:rsidR="00930AE2" w:rsidRPr="00930AE2">
        <w:rPr>
          <w:rFonts w:ascii="Arial" w:hAnsi="Arial" w:cs="Arial"/>
          <w:b w:val="0"/>
          <w:lang w:eastAsia="ko-KR"/>
        </w:rPr>
        <w:t>Scenario</w:t>
      </w:r>
    </w:p>
    <w:p w:rsidR="004F63A5" w:rsidRPr="00FF3908" w:rsidRDefault="004F63A5" w:rsidP="004F63A5">
      <w:pPr>
        <w:pStyle w:val="TH"/>
      </w:pPr>
      <w:r w:rsidRPr="00FF3908">
        <w:t xml:space="preserve">Table </w:t>
      </w:r>
      <w:r>
        <w:t>5</w:t>
      </w:r>
      <w:r w:rsidRPr="00FF3908">
        <w:t>.</w:t>
      </w:r>
      <w:r w:rsidR="00D94CF6">
        <w:t>3</w:t>
      </w:r>
      <w:r>
        <w:t>-1</w:t>
      </w:r>
      <w:r w:rsidRPr="00FF3908">
        <w:t xml:space="preserve"> Performance </w:t>
      </w:r>
      <w:r>
        <w:t>r</w:t>
      </w:r>
      <w:r w:rsidRPr="00FF3908">
        <w:t xml:space="preserve">equirements </w:t>
      </w:r>
      <w:r>
        <w:t>for advanced driving</w:t>
      </w:r>
    </w:p>
    <w:tbl>
      <w:tblPr>
        <w:tblW w:w="10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070"/>
        <w:gridCol w:w="1276"/>
        <w:gridCol w:w="850"/>
        <w:gridCol w:w="992"/>
        <w:gridCol w:w="1134"/>
        <w:gridCol w:w="1134"/>
        <w:gridCol w:w="993"/>
        <w:gridCol w:w="850"/>
        <w:gridCol w:w="1276"/>
      </w:tblGrid>
      <w:tr w:rsidR="00EC6A5D" w:rsidRPr="0060769A" w:rsidTr="00EC6A5D">
        <w:trPr>
          <w:trHeight w:val="515"/>
        </w:trPr>
        <w:tc>
          <w:tcPr>
            <w:tcW w:w="3346" w:type="dxa"/>
            <w:gridSpan w:val="2"/>
            <w:shd w:val="clear" w:color="auto" w:fill="auto"/>
            <w:vAlign w:val="center"/>
          </w:tcPr>
          <w:p w:rsidR="00EC6A5D" w:rsidRPr="0060769A" w:rsidRDefault="00EC6A5D" w:rsidP="00A9543F">
            <w:pPr>
              <w:pStyle w:val="TAH"/>
            </w:pPr>
            <w:r>
              <w:t>Communication scenario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EC6A5D" w:rsidRPr="0060769A" w:rsidRDefault="00EC6A5D" w:rsidP="003A335E">
            <w:pPr>
              <w:pStyle w:val="TAH"/>
            </w:pPr>
            <w:proofErr w:type="spellStart"/>
            <w:r>
              <w:t>Req</w:t>
            </w:r>
            <w:proofErr w:type="spellEnd"/>
            <w:r>
              <w:t xml:space="preserve"> #</w:t>
            </w:r>
          </w:p>
        </w:tc>
        <w:tc>
          <w:tcPr>
            <w:tcW w:w="992" w:type="dxa"/>
            <w:vMerge w:val="restart"/>
            <w:vAlign w:val="center"/>
          </w:tcPr>
          <w:p w:rsidR="00EC6A5D" w:rsidRPr="0060769A" w:rsidRDefault="00EC6A5D" w:rsidP="003A335E">
            <w:pPr>
              <w:pStyle w:val="TAH"/>
            </w:pPr>
            <w:r w:rsidRPr="0060769A">
              <w:t>Payload (Bytes)</w:t>
            </w:r>
          </w:p>
        </w:tc>
        <w:tc>
          <w:tcPr>
            <w:tcW w:w="1134" w:type="dxa"/>
            <w:vMerge w:val="restart"/>
            <w:vAlign w:val="center"/>
          </w:tcPr>
          <w:p w:rsidR="00EC6A5D" w:rsidRPr="0081037E" w:rsidRDefault="00EC6A5D" w:rsidP="003A335E">
            <w:pPr>
              <w:pStyle w:val="TAH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Tx</w:t>
            </w:r>
            <w:proofErr w:type="spellEnd"/>
            <w:r>
              <w:rPr>
                <w:rFonts w:eastAsia="Malgun Gothic"/>
              </w:rPr>
              <w:t xml:space="preserve"> rate (Message/Sec)</w:t>
            </w:r>
          </w:p>
        </w:tc>
        <w:tc>
          <w:tcPr>
            <w:tcW w:w="1134" w:type="dxa"/>
            <w:vMerge w:val="restart"/>
            <w:vAlign w:val="center"/>
          </w:tcPr>
          <w:p w:rsidR="00EC6A5D" w:rsidRPr="0060769A" w:rsidRDefault="00EC6A5D" w:rsidP="003A335E">
            <w:pPr>
              <w:pStyle w:val="TAH"/>
            </w:pPr>
            <w:r>
              <w:t xml:space="preserve">Max </w:t>
            </w:r>
            <w:ins w:id="2" w:author="l00212932" w:date="2017-02-15T13:39:00Z">
              <w:r w:rsidR="004C2261">
                <w:rPr>
                  <w:rFonts w:eastAsiaTheme="minorEastAsia" w:hint="eastAsia"/>
                  <w:lang w:eastAsia="zh-CN"/>
                </w:rPr>
                <w:t xml:space="preserve">end-to end </w:t>
              </w:r>
            </w:ins>
            <w:r>
              <w:t>l</w:t>
            </w:r>
            <w:r w:rsidRPr="0060769A">
              <w:t>atency</w:t>
            </w:r>
          </w:p>
          <w:p w:rsidR="00EC6A5D" w:rsidRDefault="00EC6A5D" w:rsidP="003A335E">
            <w:pPr>
              <w:pStyle w:val="TAH"/>
              <w:rPr>
                <w:ins w:id="3" w:author="l00212932" w:date="2017-02-15T00:08:00Z"/>
                <w:rFonts w:eastAsiaTheme="minorEastAsia"/>
                <w:lang w:eastAsia="zh-CN"/>
              </w:rPr>
            </w:pPr>
            <w:r w:rsidRPr="0060769A">
              <w:t>(ms)</w:t>
            </w:r>
          </w:p>
          <w:p w:rsidR="00EC6A5D" w:rsidRPr="00EC6A5D" w:rsidRDefault="00EC6A5D" w:rsidP="004C2261">
            <w:pPr>
              <w:pStyle w:val="TAH"/>
              <w:jc w:val="left"/>
              <w:rPr>
                <w:rFonts w:eastAsiaTheme="minorEastAsia"/>
                <w:lang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EC6A5D" w:rsidRDefault="00EC6A5D" w:rsidP="003A335E">
            <w:pPr>
              <w:pStyle w:val="TAH"/>
              <w:rPr>
                <w:ins w:id="4" w:author="l00212932" w:date="2017-02-15T15:03:00Z"/>
                <w:rFonts w:eastAsiaTheme="minorEastAsia" w:hint="eastAsia"/>
                <w:lang w:eastAsia="zh-CN"/>
              </w:rPr>
            </w:pPr>
            <w:proofErr w:type="spellStart"/>
            <w:r w:rsidRPr="0060769A">
              <w:t>Reliabi</w:t>
            </w:r>
            <w:r>
              <w:t>-</w:t>
            </w:r>
            <w:r w:rsidRPr="0060769A">
              <w:t>lity</w:t>
            </w:r>
            <w:proofErr w:type="spellEnd"/>
            <w:r w:rsidRPr="0060769A">
              <w:t xml:space="preserve"> (%)</w:t>
            </w:r>
          </w:p>
          <w:p w:rsidR="00255B0F" w:rsidRPr="00255B0F" w:rsidRDefault="0097095E" w:rsidP="00611A54">
            <w:pPr>
              <w:pStyle w:val="TAH"/>
              <w:rPr>
                <w:rFonts w:eastAsiaTheme="minorEastAsia" w:hint="eastAsia"/>
                <w:lang w:eastAsia="zh-CN"/>
                <w:rPrChange w:id="5" w:author="l00212932" w:date="2017-02-15T15:03:00Z">
                  <w:rPr/>
                </w:rPrChange>
              </w:rPr>
            </w:pPr>
            <w:ins w:id="6" w:author="l00212932" w:date="2017-02-15T15:24:00Z">
              <w:r>
                <w:rPr>
                  <w:rFonts w:eastAsiaTheme="minorEastAsia" w:hint="eastAsia"/>
                  <w:lang w:eastAsia="zh-CN"/>
                </w:rPr>
                <w:t>(</w:t>
              </w:r>
            </w:ins>
            <w:ins w:id="7" w:author="l00212932" w:date="2017-02-15T15:04:00Z">
              <w:r w:rsidR="00255B0F">
                <w:rPr>
                  <w:rFonts w:eastAsiaTheme="minorEastAsia" w:hint="eastAsia"/>
                  <w:lang w:eastAsia="zh-CN"/>
                </w:rPr>
                <w:t>NOTE</w:t>
              </w:r>
            </w:ins>
            <w:ins w:id="8" w:author="l00212932" w:date="2017-02-15T21:18:00Z">
              <w:r w:rsidR="00611A54">
                <w:rPr>
                  <w:rFonts w:eastAsiaTheme="minorEastAsia" w:hint="eastAsia"/>
                  <w:lang w:eastAsia="zh-CN"/>
                </w:rPr>
                <w:t>3</w:t>
              </w:r>
            </w:ins>
            <w:ins w:id="9" w:author="l00212932" w:date="2017-02-15T15:24:00Z">
              <w:r>
                <w:rPr>
                  <w:rFonts w:eastAsiaTheme="minorEastAsia" w:hint="eastAsia"/>
                  <w:lang w:eastAsia="zh-CN"/>
                </w:rPr>
                <w:t>)</w:t>
              </w:r>
            </w:ins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EC6A5D" w:rsidRPr="0060769A" w:rsidRDefault="00EC6A5D" w:rsidP="003A335E">
            <w:pPr>
              <w:pStyle w:val="TAH"/>
            </w:pPr>
            <w:r w:rsidRPr="0060769A">
              <w:t xml:space="preserve">Data </w:t>
            </w:r>
            <w:r>
              <w:t>r</w:t>
            </w:r>
            <w:r w:rsidRPr="0060769A">
              <w:t>ate (Mbps)</w:t>
            </w:r>
          </w:p>
        </w:tc>
        <w:tc>
          <w:tcPr>
            <w:tcW w:w="1276" w:type="dxa"/>
            <w:vMerge w:val="restart"/>
            <w:vAlign w:val="center"/>
          </w:tcPr>
          <w:p w:rsidR="00EC6A5D" w:rsidRPr="0060769A" w:rsidRDefault="004C2261" w:rsidP="003A335E">
            <w:pPr>
              <w:pStyle w:val="TAH"/>
            </w:pPr>
            <w:ins w:id="10" w:author="l00212932" w:date="2017-02-15T13:44:00Z">
              <w:r>
                <w:rPr>
                  <w:rFonts w:eastAsiaTheme="minorEastAsia"/>
                  <w:lang w:eastAsia="zh-CN"/>
                </w:rPr>
                <w:t>M</w:t>
              </w:r>
              <w:r>
                <w:rPr>
                  <w:rFonts w:eastAsiaTheme="minorEastAsia" w:hint="eastAsia"/>
                  <w:lang w:eastAsia="zh-CN"/>
                </w:rPr>
                <w:t xml:space="preserve">in required </w:t>
              </w:r>
            </w:ins>
            <w:proofErr w:type="spellStart"/>
            <w:r w:rsidR="00EC6A5D" w:rsidRPr="0060769A">
              <w:t>Commu</w:t>
            </w:r>
            <w:r w:rsidR="00EC6A5D">
              <w:t>-</w:t>
            </w:r>
            <w:r w:rsidR="00EC6A5D" w:rsidRPr="0060769A">
              <w:t>nication</w:t>
            </w:r>
            <w:proofErr w:type="spellEnd"/>
            <w:r w:rsidR="00EC6A5D" w:rsidRPr="0060769A">
              <w:t xml:space="preserve"> </w:t>
            </w:r>
            <w:r w:rsidR="00EC6A5D">
              <w:t>r</w:t>
            </w:r>
            <w:r w:rsidR="00EC6A5D" w:rsidRPr="0060769A">
              <w:t>ange (meters)</w:t>
            </w:r>
          </w:p>
        </w:tc>
      </w:tr>
      <w:tr w:rsidR="00EC6A5D" w:rsidRPr="0060769A" w:rsidTr="00DA217D">
        <w:tc>
          <w:tcPr>
            <w:tcW w:w="3346" w:type="dxa"/>
            <w:gridSpan w:val="2"/>
            <w:shd w:val="clear" w:color="auto" w:fill="auto"/>
            <w:vAlign w:val="center"/>
          </w:tcPr>
          <w:p w:rsidR="00EC6A5D" w:rsidRPr="00C1771D" w:rsidRDefault="00EC6A5D" w:rsidP="00F2262C">
            <w:pPr>
              <w:pStyle w:val="TAH"/>
              <w:rPr>
                <w:lang w:eastAsia="ja-JP"/>
              </w:rPr>
            </w:pPr>
            <w:r>
              <w:t>Description</w:t>
            </w:r>
          </w:p>
        </w:tc>
        <w:tc>
          <w:tcPr>
            <w:tcW w:w="850" w:type="dxa"/>
            <w:vMerge/>
            <w:vAlign w:val="center"/>
          </w:tcPr>
          <w:p w:rsidR="00EC6A5D" w:rsidRPr="0060769A" w:rsidRDefault="00EC6A5D" w:rsidP="003A335E">
            <w:pPr>
              <w:pStyle w:val="TAH"/>
            </w:pPr>
          </w:p>
        </w:tc>
        <w:tc>
          <w:tcPr>
            <w:tcW w:w="992" w:type="dxa"/>
            <w:vMerge/>
            <w:vAlign w:val="center"/>
          </w:tcPr>
          <w:p w:rsidR="00EC6A5D" w:rsidRPr="0060769A" w:rsidRDefault="00EC6A5D" w:rsidP="003A335E">
            <w:pPr>
              <w:pStyle w:val="TAH"/>
            </w:pPr>
          </w:p>
        </w:tc>
        <w:tc>
          <w:tcPr>
            <w:tcW w:w="1134" w:type="dxa"/>
            <w:vMerge/>
            <w:vAlign w:val="center"/>
          </w:tcPr>
          <w:p w:rsidR="00EC6A5D" w:rsidRPr="0081037E" w:rsidRDefault="00EC6A5D" w:rsidP="003A335E">
            <w:pPr>
              <w:pStyle w:val="TAH"/>
              <w:rPr>
                <w:rFonts w:eastAsia="Malgun Gothic"/>
              </w:rPr>
            </w:pPr>
          </w:p>
        </w:tc>
        <w:tc>
          <w:tcPr>
            <w:tcW w:w="1134" w:type="dxa"/>
            <w:vMerge/>
            <w:vAlign w:val="center"/>
          </w:tcPr>
          <w:p w:rsidR="00EC6A5D" w:rsidRPr="0060769A" w:rsidRDefault="00EC6A5D" w:rsidP="003A335E">
            <w:pPr>
              <w:pStyle w:val="TAH"/>
            </w:pPr>
          </w:p>
        </w:tc>
        <w:tc>
          <w:tcPr>
            <w:tcW w:w="993" w:type="dxa"/>
            <w:vMerge/>
            <w:vAlign w:val="center"/>
          </w:tcPr>
          <w:p w:rsidR="00EC6A5D" w:rsidRPr="0060769A" w:rsidRDefault="00EC6A5D" w:rsidP="003A335E">
            <w:pPr>
              <w:pStyle w:val="TAH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C6A5D" w:rsidRPr="0060769A" w:rsidRDefault="00EC6A5D" w:rsidP="003A335E">
            <w:pPr>
              <w:pStyle w:val="TAH"/>
            </w:pPr>
          </w:p>
        </w:tc>
        <w:tc>
          <w:tcPr>
            <w:tcW w:w="1276" w:type="dxa"/>
            <w:vMerge/>
            <w:vAlign w:val="center"/>
          </w:tcPr>
          <w:p w:rsidR="00EC6A5D" w:rsidRPr="0060769A" w:rsidRDefault="00EC6A5D" w:rsidP="003A335E">
            <w:pPr>
              <w:pStyle w:val="TAH"/>
            </w:pPr>
          </w:p>
        </w:tc>
      </w:tr>
      <w:tr w:rsidR="00F2262C" w:rsidRPr="0060769A" w:rsidTr="00DA217D">
        <w:tc>
          <w:tcPr>
            <w:tcW w:w="2070" w:type="dxa"/>
            <w:shd w:val="clear" w:color="auto" w:fill="auto"/>
            <w:vAlign w:val="center"/>
          </w:tcPr>
          <w:p w:rsidR="00F2262C" w:rsidRPr="0044645C" w:rsidRDefault="00F2262C" w:rsidP="00C1771D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D0483F">
              <w:rPr>
                <w:highlight w:val="cyan"/>
                <w:lang w:eastAsia="ja-JP"/>
              </w:rPr>
              <w:t>Cooper</w:t>
            </w:r>
            <w:r>
              <w:rPr>
                <w:highlight w:val="cyan"/>
                <w:lang w:eastAsia="ja-JP"/>
              </w:rPr>
              <w:t>ative Collision Avoidance</w:t>
            </w:r>
            <w:ins w:id="11" w:author="l00212932" w:date="2017-02-15T00:41:00Z">
              <w:r w:rsidR="0044645C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</w:p>
          <w:p w:rsidR="00F2262C" w:rsidRDefault="00F2262C" w:rsidP="00EF302A">
            <w:pPr>
              <w:spacing w:after="0"/>
              <w:jc w:val="both"/>
              <w:rPr>
                <w:lang w:eastAsia="ja-JP"/>
              </w:rPr>
            </w:pPr>
            <w:r>
              <w:rPr>
                <w:lang w:eastAsia="ja-JP"/>
              </w:rPr>
              <w:t>B</w:t>
            </w:r>
            <w:r w:rsidRPr="0060769A">
              <w:rPr>
                <w:lang w:eastAsia="ja-JP"/>
              </w:rPr>
              <w:t xml:space="preserve">etween </w:t>
            </w:r>
            <w:r>
              <w:rPr>
                <w:lang w:eastAsia="ja-JP"/>
              </w:rPr>
              <w:t>UEs supporting V2X applications.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262C" w:rsidRPr="0097095E" w:rsidRDefault="00F2262C" w:rsidP="0097095E">
            <w:pPr>
              <w:spacing w:after="0"/>
              <w:rPr>
                <w:rFonts w:eastAsiaTheme="minorEastAsia" w:hint="eastAsia"/>
                <w:color w:val="000000"/>
                <w:lang w:eastAsia="zh-CN"/>
              </w:rPr>
            </w:pPr>
            <w:commentRangeStart w:id="12"/>
            <w:r w:rsidRPr="00C1771D">
              <w:rPr>
                <w:lang w:eastAsia="ja-JP"/>
              </w:rPr>
              <w:t>Fully automated driving</w:t>
            </w:r>
            <w:r>
              <w:rPr>
                <w:lang w:eastAsia="ja-JP"/>
              </w:rPr>
              <w:t>.</w:t>
            </w:r>
            <w:commentRangeEnd w:id="12"/>
            <w:r w:rsidR="00F32E7D">
              <w:rPr>
                <w:rStyle w:val="a5"/>
                <w:rFonts w:eastAsia="Malgun Gothic"/>
              </w:rPr>
              <w:commentReference w:id="12"/>
            </w:r>
          </w:p>
        </w:tc>
        <w:tc>
          <w:tcPr>
            <w:tcW w:w="850" w:type="dxa"/>
            <w:vAlign w:val="center"/>
          </w:tcPr>
          <w:p w:rsidR="00F2262C" w:rsidRPr="004124BB" w:rsidRDefault="00F2262C" w:rsidP="00666402">
            <w:pPr>
              <w:spacing w:after="0"/>
              <w:jc w:val="center"/>
              <w:rPr>
                <w:color w:val="000000"/>
              </w:rPr>
            </w:pPr>
            <w:r>
              <w:rPr>
                <w:lang w:eastAsia="ja-JP"/>
              </w:rPr>
              <w:t>R-5.3-001</w:t>
            </w:r>
          </w:p>
        </w:tc>
        <w:tc>
          <w:tcPr>
            <w:tcW w:w="992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  <w:r w:rsidRPr="004124BB">
              <w:rPr>
                <w:color w:val="000000"/>
              </w:rPr>
              <w:t>2000</w:t>
            </w:r>
          </w:p>
        </w:tc>
        <w:tc>
          <w:tcPr>
            <w:tcW w:w="1134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93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  <w:r w:rsidRPr="004124BB">
              <w:rPr>
                <w:color w:val="000000"/>
              </w:rPr>
              <w:t>99.99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  <w:r w:rsidRPr="004124BB">
              <w:rPr>
                <w:color w:val="000000"/>
              </w:rPr>
              <w:t>10</w:t>
            </w:r>
          </w:p>
        </w:tc>
        <w:tc>
          <w:tcPr>
            <w:tcW w:w="1276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</w:tr>
      <w:tr w:rsidR="00F2262C" w:rsidRPr="0060769A" w:rsidTr="00DA217D">
        <w:tc>
          <w:tcPr>
            <w:tcW w:w="2070" w:type="dxa"/>
            <w:vMerge w:val="restart"/>
            <w:shd w:val="clear" w:color="auto" w:fill="auto"/>
            <w:vAlign w:val="center"/>
          </w:tcPr>
          <w:p w:rsidR="00F2262C" w:rsidRDefault="00F2262C" w:rsidP="00B22C73">
            <w:pPr>
              <w:spacing w:after="0"/>
              <w:rPr>
                <w:lang w:eastAsia="ja-JP"/>
              </w:rPr>
            </w:pPr>
            <w:r w:rsidRPr="001534C2">
              <w:rPr>
                <w:lang w:eastAsia="ja-JP"/>
              </w:rPr>
              <w:t xml:space="preserve">Information sharing for </w:t>
            </w:r>
            <w:del w:id="13" w:author="l00212932" w:date="2017-02-15T00:04:00Z">
              <w:r w:rsidRPr="001534C2" w:rsidDel="00EC6A5D">
                <w:rPr>
                  <w:lang w:eastAsia="ja-JP"/>
                </w:rPr>
                <w:delText xml:space="preserve">Autonomous </w:delText>
              </w:r>
              <w:r w:rsidRPr="00D0483F" w:rsidDel="00EC6A5D">
                <w:rPr>
                  <w:highlight w:val="cyan"/>
                  <w:lang w:eastAsia="ja-JP"/>
                </w:rPr>
                <w:delText>Cruise Contro</w:delText>
              </w:r>
            </w:del>
            <w:ins w:id="14" w:author="l00212932" w:date="2017-02-15T13:49:00Z">
              <w:r w:rsidR="00650F5C">
                <w:rPr>
                  <w:rFonts w:eastAsiaTheme="minorEastAsia" w:hint="eastAsia"/>
                  <w:lang w:eastAsia="zh-CN"/>
                </w:rPr>
                <w:t xml:space="preserve">automated </w:t>
              </w:r>
              <w:proofErr w:type="spellStart"/>
              <w:r w:rsidR="00650F5C">
                <w:rPr>
                  <w:rFonts w:eastAsiaTheme="minorEastAsia" w:hint="eastAsia"/>
                  <w:lang w:eastAsia="zh-CN"/>
                </w:rPr>
                <w:t>driving</w:t>
              </w:r>
            </w:ins>
            <w:r w:rsidRPr="00D0483F">
              <w:rPr>
                <w:highlight w:val="cyan"/>
                <w:lang w:eastAsia="ja-JP"/>
              </w:rPr>
              <w:t>l</w:t>
            </w:r>
            <w:proofErr w:type="spellEnd"/>
            <w:r>
              <w:rPr>
                <w:lang w:eastAsia="ja-JP"/>
              </w:rPr>
              <w:t>.</w:t>
            </w:r>
          </w:p>
          <w:p w:rsidR="00F2262C" w:rsidRPr="00C1771D" w:rsidDel="00950480" w:rsidRDefault="00F2262C" w:rsidP="00B22C73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B</w:t>
            </w:r>
            <w:r w:rsidRPr="001534C2">
              <w:rPr>
                <w:lang w:eastAsia="ja-JP"/>
              </w:rPr>
              <w:t>etween UEs supporting V2X application</w:t>
            </w:r>
            <w:r>
              <w:rPr>
                <w:lang w:eastAsia="ja-JP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262C" w:rsidRPr="00C1771D" w:rsidRDefault="00F2262C" w:rsidP="00B22C73">
            <w:pPr>
              <w:spacing w:after="0"/>
              <w:rPr>
                <w:lang w:eastAsia="ja-JP"/>
              </w:rPr>
            </w:pPr>
            <w:r w:rsidRPr="00C1771D">
              <w:rPr>
                <w:lang w:eastAsia="ja-JP"/>
              </w:rPr>
              <w:t>Driver control/</w:t>
            </w:r>
          </w:p>
          <w:p w:rsidR="00F2262C" w:rsidRPr="0097095E" w:rsidRDefault="00F2262C" w:rsidP="0097095E">
            <w:pPr>
              <w:spacing w:after="0"/>
              <w:rPr>
                <w:rFonts w:hint="eastAsia"/>
                <w:color w:val="000000"/>
              </w:rPr>
            </w:pPr>
            <w:r w:rsidRPr="00C1771D">
              <w:rPr>
                <w:lang w:eastAsia="ja-JP"/>
              </w:rPr>
              <w:t>Limited automated driving</w:t>
            </w:r>
          </w:p>
        </w:tc>
        <w:tc>
          <w:tcPr>
            <w:tcW w:w="850" w:type="dxa"/>
            <w:vAlign w:val="center"/>
          </w:tcPr>
          <w:p w:rsidR="00F2262C" w:rsidRPr="004124BB" w:rsidRDefault="00F2262C" w:rsidP="00666402">
            <w:pPr>
              <w:spacing w:after="0"/>
              <w:jc w:val="center"/>
              <w:rPr>
                <w:color w:val="000000"/>
              </w:rPr>
            </w:pPr>
            <w:r>
              <w:rPr>
                <w:lang w:eastAsia="ja-JP"/>
              </w:rPr>
              <w:t>R-5.3-002</w:t>
            </w:r>
          </w:p>
        </w:tc>
        <w:tc>
          <w:tcPr>
            <w:tcW w:w="992" w:type="dxa"/>
            <w:vAlign w:val="center"/>
          </w:tcPr>
          <w:p w:rsidR="00F2262C" w:rsidRDefault="00F2262C" w:rsidP="005B6BF5">
            <w:pPr>
              <w:spacing w:after="0"/>
              <w:jc w:val="center"/>
              <w:rPr>
                <w:color w:val="000000"/>
              </w:rPr>
            </w:pPr>
            <w:r w:rsidRPr="004124BB">
              <w:rPr>
                <w:color w:val="000000"/>
              </w:rPr>
              <w:t>6500</w:t>
            </w:r>
          </w:p>
          <w:p w:rsidR="00F2262C" w:rsidRPr="004124BB" w:rsidRDefault="00F2262C" w:rsidP="00605679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B22C73">
              <w:rPr>
                <w:color w:val="000000"/>
                <w:highlight w:val="cyan"/>
              </w:rPr>
              <w:t>NOTE 1</w:t>
            </w:r>
            <w:r>
              <w:rPr>
                <w:color w:val="000000"/>
              </w:rPr>
              <w:t>)</w:t>
            </w:r>
          </w:p>
        </w:tc>
        <w:tc>
          <w:tcPr>
            <w:tcW w:w="1134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  <w:r w:rsidRPr="004124BB">
              <w:rPr>
                <w:color w:val="000000"/>
              </w:rPr>
              <w:t>10</w:t>
            </w:r>
          </w:p>
        </w:tc>
        <w:tc>
          <w:tcPr>
            <w:tcW w:w="1134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93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  <w:commentRangeStart w:id="15"/>
            <w:r w:rsidRPr="004124BB">
              <w:rPr>
                <w:color w:val="000000"/>
              </w:rPr>
              <w:t>10 sec * (maximum relative speed) [m/s</w:t>
            </w:r>
            <w:commentRangeEnd w:id="15"/>
            <w:r w:rsidR="00F32E7D">
              <w:rPr>
                <w:rStyle w:val="a5"/>
                <w:rFonts w:eastAsia="Malgun Gothic"/>
              </w:rPr>
              <w:commentReference w:id="15"/>
            </w:r>
            <w:r w:rsidRPr="004124BB">
              <w:rPr>
                <w:color w:val="000000"/>
              </w:rPr>
              <w:t>]</w:t>
            </w:r>
          </w:p>
        </w:tc>
      </w:tr>
      <w:tr w:rsidR="00F2262C" w:rsidRPr="0060769A" w:rsidTr="00DA217D">
        <w:tc>
          <w:tcPr>
            <w:tcW w:w="2070" w:type="dxa"/>
            <w:vMerge/>
            <w:shd w:val="clear" w:color="auto" w:fill="auto"/>
            <w:vAlign w:val="center"/>
          </w:tcPr>
          <w:p w:rsidR="00F2262C" w:rsidRPr="00C1771D" w:rsidRDefault="00F2262C" w:rsidP="00B22C73">
            <w:pPr>
              <w:spacing w:after="0"/>
              <w:rPr>
                <w:lang w:eastAsia="ja-JP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2262C" w:rsidRPr="0097095E" w:rsidRDefault="00F2262C" w:rsidP="0097095E">
            <w:pPr>
              <w:spacing w:after="0"/>
              <w:rPr>
                <w:rFonts w:eastAsiaTheme="minorEastAsia" w:hint="eastAsia"/>
                <w:color w:val="000000"/>
                <w:highlight w:val="cyan"/>
                <w:lang w:eastAsia="zh-CN"/>
              </w:rPr>
            </w:pPr>
            <w:r w:rsidRPr="00C1771D">
              <w:rPr>
                <w:lang w:eastAsia="ja-JP"/>
              </w:rPr>
              <w:t>Fully automated driving</w:t>
            </w:r>
          </w:p>
        </w:tc>
        <w:tc>
          <w:tcPr>
            <w:tcW w:w="850" w:type="dxa"/>
            <w:vAlign w:val="center"/>
          </w:tcPr>
          <w:p w:rsidR="00F2262C" w:rsidRPr="00B22C73" w:rsidRDefault="00F2262C" w:rsidP="00666402">
            <w:pPr>
              <w:spacing w:after="0"/>
              <w:jc w:val="center"/>
              <w:rPr>
                <w:color w:val="000000"/>
                <w:highlight w:val="yellow"/>
              </w:rPr>
            </w:pPr>
            <w:r w:rsidRPr="00993328">
              <w:rPr>
                <w:rFonts w:eastAsia="宋体"/>
                <w:color w:val="000000"/>
              </w:rPr>
              <w:t>R.5.</w:t>
            </w:r>
            <w:r>
              <w:rPr>
                <w:rFonts w:eastAsia="宋体"/>
                <w:color w:val="000000"/>
              </w:rPr>
              <w:t>3</w:t>
            </w:r>
            <w:r w:rsidRPr="00993328">
              <w:rPr>
                <w:rFonts w:eastAsia="宋体"/>
                <w:color w:val="000000"/>
              </w:rPr>
              <w:t>-003</w:t>
            </w:r>
          </w:p>
        </w:tc>
        <w:tc>
          <w:tcPr>
            <w:tcW w:w="992" w:type="dxa"/>
            <w:vAlign w:val="center"/>
          </w:tcPr>
          <w:p w:rsidR="00F2262C" w:rsidRPr="001F3086" w:rsidRDefault="00F2262C" w:rsidP="00605679">
            <w:pPr>
              <w:spacing w:after="0"/>
              <w:jc w:val="center"/>
              <w:rPr>
                <w:color w:val="000000"/>
              </w:rPr>
            </w:pPr>
            <w:del w:id="16" w:author="l00212932" w:date="2017-02-15T15:24:00Z">
              <w:r w:rsidRPr="00B22C73" w:rsidDel="0097095E">
                <w:rPr>
                  <w:color w:val="000000"/>
                  <w:highlight w:val="yellow"/>
                </w:rPr>
                <w:delText>[TBC]</w:delText>
              </w:r>
            </w:del>
          </w:p>
        </w:tc>
        <w:tc>
          <w:tcPr>
            <w:tcW w:w="1134" w:type="dxa"/>
            <w:vAlign w:val="center"/>
          </w:tcPr>
          <w:p w:rsidR="00F2262C" w:rsidRPr="001F3086" w:rsidRDefault="00F2262C" w:rsidP="004816EB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93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2262C" w:rsidRDefault="00F2262C" w:rsidP="005B6BF5">
            <w:pPr>
              <w:spacing w:after="0"/>
              <w:jc w:val="center"/>
              <w:rPr>
                <w:color w:val="000000"/>
              </w:rPr>
            </w:pPr>
            <w:r w:rsidRPr="001F6E2E">
              <w:rPr>
                <w:color w:val="000000"/>
                <w:highlight w:val="yellow"/>
              </w:rPr>
              <w:t>53</w:t>
            </w:r>
          </w:p>
          <w:p w:rsidR="00F2262C" w:rsidRPr="004124BB" w:rsidRDefault="00F2262C" w:rsidP="00B22C73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B22C73">
              <w:rPr>
                <w:color w:val="000000"/>
                <w:highlight w:val="cyan"/>
              </w:rPr>
              <w:t>NOTE 1</w:t>
            </w:r>
            <w:r>
              <w:rPr>
                <w:color w:val="000000"/>
              </w:rPr>
              <w:t>)</w:t>
            </w:r>
          </w:p>
        </w:tc>
        <w:tc>
          <w:tcPr>
            <w:tcW w:w="1276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  <w:r w:rsidRPr="004124BB">
              <w:rPr>
                <w:color w:val="000000"/>
              </w:rPr>
              <w:t>5 se</w:t>
            </w:r>
            <w:r>
              <w:rPr>
                <w:color w:val="000000"/>
              </w:rPr>
              <w:t>c * (max. relative speed) [m/s]</w:t>
            </w:r>
          </w:p>
        </w:tc>
      </w:tr>
      <w:tr w:rsidR="00F2262C" w:rsidRPr="0060769A" w:rsidTr="00DA217D">
        <w:tc>
          <w:tcPr>
            <w:tcW w:w="2070" w:type="dxa"/>
            <w:vMerge w:val="restart"/>
            <w:shd w:val="clear" w:color="auto" w:fill="auto"/>
            <w:vAlign w:val="center"/>
          </w:tcPr>
          <w:p w:rsidR="00F2262C" w:rsidRDefault="00F2262C" w:rsidP="00B22C73">
            <w:pPr>
              <w:spacing w:after="0"/>
              <w:rPr>
                <w:lang w:eastAsia="ja-JP"/>
              </w:rPr>
            </w:pPr>
            <w:r w:rsidRPr="001534C2">
              <w:rPr>
                <w:lang w:eastAsia="ja-JP"/>
              </w:rPr>
              <w:t xml:space="preserve">Information sharing for </w:t>
            </w:r>
            <w:del w:id="17" w:author="l00212932" w:date="2017-02-15T00:05:00Z">
              <w:r w:rsidRPr="001534C2" w:rsidDel="00EC6A5D">
                <w:rPr>
                  <w:lang w:eastAsia="ja-JP"/>
                </w:rPr>
                <w:delText xml:space="preserve">Autonomous </w:delText>
              </w:r>
            </w:del>
            <w:ins w:id="18" w:author="l00212932" w:date="2017-02-15T13:50:00Z">
              <w:r w:rsidR="00650F5C">
                <w:rPr>
                  <w:rFonts w:eastAsiaTheme="minorEastAsia" w:hint="eastAsia"/>
                  <w:lang w:eastAsia="zh-CN"/>
                </w:rPr>
                <w:t>automated driving</w:t>
              </w:r>
            </w:ins>
            <w:del w:id="19" w:author="l00212932" w:date="2017-02-15T13:50:00Z">
              <w:r w:rsidRPr="00D0483F" w:rsidDel="00650F5C">
                <w:rPr>
                  <w:highlight w:val="cyan"/>
                  <w:lang w:eastAsia="ja-JP"/>
                </w:rPr>
                <w:delText>Cruise Control</w:delText>
              </w:r>
            </w:del>
            <w:r>
              <w:rPr>
                <w:lang w:eastAsia="ja-JP"/>
              </w:rPr>
              <w:t>.</w:t>
            </w:r>
          </w:p>
          <w:p w:rsidR="00F2262C" w:rsidRPr="00C1771D" w:rsidRDefault="00F2262C" w:rsidP="00B22C73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B</w:t>
            </w:r>
            <w:r w:rsidRPr="00C1771D">
              <w:rPr>
                <w:lang w:eastAsia="ja-JP"/>
              </w:rPr>
              <w:t>etween the UE supporting V2X application and the RSU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262C" w:rsidRPr="00C1771D" w:rsidRDefault="00F2262C" w:rsidP="00B22C73">
            <w:pPr>
              <w:spacing w:after="0"/>
              <w:rPr>
                <w:lang w:eastAsia="ja-JP"/>
              </w:rPr>
            </w:pPr>
            <w:r w:rsidRPr="00C1771D">
              <w:rPr>
                <w:lang w:eastAsia="ja-JP"/>
              </w:rPr>
              <w:t>Driver control/</w:t>
            </w:r>
          </w:p>
          <w:p w:rsidR="00F2262C" w:rsidRPr="001F3086" w:rsidRDefault="00F2262C" w:rsidP="00B22C73">
            <w:pPr>
              <w:spacing w:after="0"/>
              <w:rPr>
                <w:color w:val="000000"/>
              </w:rPr>
            </w:pPr>
            <w:r w:rsidRPr="00C1771D">
              <w:rPr>
                <w:lang w:eastAsia="ja-JP"/>
              </w:rPr>
              <w:t>Limited automated driving</w:t>
            </w:r>
          </w:p>
        </w:tc>
        <w:tc>
          <w:tcPr>
            <w:tcW w:w="850" w:type="dxa"/>
            <w:vAlign w:val="center"/>
          </w:tcPr>
          <w:p w:rsidR="00F2262C" w:rsidRPr="001F3086" w:rsidRDefault="00F2262C" w:rsidP="00666402">
            <w:pPr>
              <w:spacing w:after="0"/>
              <w:jc w:val="center"/>
              <w:rPr>
                <w:color w:val="000000"/>
              </w:rPr>
            </w:pPr>
            <w:r>
              <w:rPr>
                <w:lang w:eastAsia="ja-JP"/>
              </w:rPr>
              <w:t>R-5.3-004</w:t>
            </w:r>
          </w:p>
        </w:tc>
        <w:tc>
          <w:tcPr>
            <w:tcW w:w="992" w:type="dxa"/>
            <w:vAlign w:val="center"/>
          </w:tcPr>
          <w:p w:rsidR="00F2262C" w:rsidRDefault="00F2262C" w:rsidP="005B6BF5">
            <w:pPr>
              <w:spacing w:after="0"/>
              <w:jc w:val="center"/>
              <w:rPr>
                <w:color w:val="000000"/>
              </w:rPr>
            </w:pPr>
            <w:r w:rsidRPr="001F3086">
              <w:rPr>
                <w:color w:val="000000"/>
              </w:rPr>
              <w:t>6000</w:t>
            </w:r>
          </w:p>
          <w:p w:rsidR="00F2262C" w:rsidRPr="001F3086" w:rsidRDefault="00F2262C" w:rsidP="004C3EA6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B22C73">
              <w:rPr>
                <w:color w:val="000000"/>
                <w:highlight w:val="cyan"/>
              </w:rPr>
              <w:t>NOTE 1</w:t>
            </w:r>
            <w:r>
              <w:rPr>
                <w:color w:val="000000"/>
              </w:rPr>
              <w:t>)</w:t>
            </w:r>
          </w:p>
        </w:tc>
        <w:tc>
          <w:tcPr>
            <w:tcW w:w="1134" w:type="dxa"/>
            <w:vAlign w:val="center"/>
          </w:tcPr>
          <w:p w:rsidR="00F2262C" w:rsidRPr="001F3086" w:rsidRDefault="00F2262C" w:rsidP="005B6BF5">
            <w:pPr>
              <w:spacing w:after="0"/>
              <w:jc w:val="center"/>
              <w:rPr>
                <w:color w:val="000000"/>
              </w:rPr>
            </w:pPr>
            <w:r w:rsidRPr="001F3086">
              <w:rPr>
                <w:color w:val="000000"/>
              </w:rPr>
              <w:t>10</w:t>
            </w:r>
          </w:p>
        </w:tc>
        <w:tc>
          <w:tcPr>
            <w:tcW w:w="1134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93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  <w:r w:rsidRPr="004124BB">
              <w:rPr>
                <w:color w:val="000000"/>
              </w:rPr>
              <w:t>10 sec * (max. relative speed) [m/s]</w:t>
            </w:r>
          </w:p>
        </w:tc>
      </w:tr>
      <w:tr w:rsidR="00F2262C" w:rsidRPr="0060769A" w:rsidTr="00FF3DCF">
        <w:trPr>
          <w:trHeight w:val="531"/>
        </w:trPr>
        <w:tc>
          <w:tcPr>
            <w:tcW w:w="2070" w:type="dxa"/>
            <w:vMerge/>
            <w:shd w:val="clear" w:color="auto" w:fill="auto"/>
            <w:vAlign w:val="center"/>
          </w:tcPr>
          <w:p w:rsidR="00F2262C" w:rsidRPr="00C1771D" w:rsidRDefault="00F2262C" w:rsidP="00B22C73">
            <w:pPr>
              <w:spacing w:after="0"/>
              <w:rPr>
                <w:lang w:eastAsia="ja-JP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2262C" w:rsidRPr="00D0483F" w:rsidRDefault="00F2262C" w:rsidP="00B22C73">
            <w:pPr>
              <w:spacing w:after="0"/>
              <w:rPr>
                <w:color w:val="000000"/>
                <w:highlight w:val="cyan"/>
              </w:rPr>
            </w:pPr>
            <w:r w:rsidRPr="00C1771D">
              <w:rPr>
                <w:lang w:eastAsia="ja-JP"/>
              </w:rPr>
              <w:t>Fully automated driving</w:t>
            </w:r>
          </w:p>
        </w:tc>
        <w:tc>
          <w:tcPr>
            <w:tcW w:w="850" w:type="dxa"/>
            <w:vAlign w:val="center"/>
          </w:tcPr>
          <w:p w:rsidR="00F2262C" w:rsidRPr="00B22C73" w:rsidRDefault="00F2262C" w:rsidP="00666402">
            <w:pPr>
              <w:spacing w:after="0"/>
              <w:jc w:val="center"/>
              <w:rPr>
                <w:color w:val="000000"/>
                <w:highlight w:val="yellow"/>
              </w:rPr>
            </w:pPr>
            <w:r>
              <w:rPr>
                <w:lang w:eastAsia="ja-JP"/>
              </w:rPr>
              <w:t>R-5.3-005</w:t>
            </w:r>
          </w:p>
        </w:tc>
        <w:tc>
          <w:tcPr>
            <w:tcW w:w="992" w:type="dxa"/>
            <w:vAlign w:val="center"/>
          </w:tcPr>
          <w:p w:rsidR="00F2262C" w:rsidRPr="001F3086" w:rsidRDefault="00F2262C" w:rsidP="004C3EA6">
            <w:pPr>
              <w:spacing w:after="0"/>
              <w:jc w:val="center"/>
              <w:rPr>
                <w:color w:val="000000"/>
              </w:rPr>
            </w:pPr>
            <w:del w:id="20" w:author="l00212932" w:date="2017-02-15T15:24:00Z">
              <w:r w:rsidRPr="00B22C73" w:rsidDel="0097095E">
                <w:rPr>
                  <w:color w:val="000000"/>
                  <w:highlight w:val="yellow"/>
                </w:rPr>
                <w:delText>[TBC]</w:delText>
              </w:r>
            </w:del>
          </w:p>
        </w:tc>
        <w:tc>
          <w:tcPr>
            <w:tcW w:w="1134" w:type="dxa"/>
            <w:vAlign w:val="center"/>
          </w:tcPr>
          <w:p w:rsidR="00F2262C" w:rsidRPr="001F3086" w:rsidRDefault="00F2262C" w:rsidP="004816EB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93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2262C" w:rsidRDefault="00F2262C" w:rsidP="005B6BF5">
            <w:pPr>
              <w:spacing w:after="0"/>
              <w:jc w:val="center"/>
              <w:rPr>
                <w:color w:val="000000"/>
              </w:rPr>
            </w:pPr>
            <w:r w:rsidRPr="001F6E2E">
              <w:rPr>
                <w:color w:val="000000"/>
                <w:highlight w:val="yellow"/>
              </w:rPr>
              <w:t>50</w:t>
            </w:r>
          </w:p>
          <w:p w:rsidR="00F2262C" w:rsidRPr="004124BB" w:rsidRDefault="00F2262C" w:rsidP="00B22C73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B22C73">
              <w:rPr>
                <w:color w:val="000000"/>
                <w:highlight w:val="cyan"/>
              </w:rPr>
              <w:t>NOTE 1</w:t>
            </w:r>
            <w:r>
              <w:rPr>
                <w:color w:val="000000"/>
              </w:rPr>
              <w:t>)</w:t>
            </w:r>
          </w:p>
        </w:tc>
        <w:tc>
          <w:tcPr>
            <w:tcW w:w="1276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  <w:r w:rsidRPr="004124BB">
              <w:rPr>
                <w:color w:val="000000"/>
              </w:rPr>
              <w:t>5 sec * (max. r</w:t>
            </w:r>
            <w:r>
              <w:rPr>
                <w:color w:val="000000"/>
              </w:rPr>
              <w:t>elative speed) [m/s]</w:t>
            </w:r>
          </w:p>
        </w:tc>
      </w:tr>
      <w:tr w:rsidR="00F2262C" w:rsidRPr="0060769A" w:rsidTr="00DA217D">
        <w:trPr>
          <w:trHeight w:val="671"/>
        </w:trPr>
        <w:tc>
          <w:tcPr>
            <w:tcW w:w="2070" w:type="dxa"/>
            <w:shd w:val="clear" w:color="auto" w:fill="auto"/>
            <w:vAlign w:val="center"/>
          </w:tcPr>
          <w:p w:rsidR="00F2262C" w:rsidRPr="0044645C" w:rsidRDefault="00F2262C" w:rsidP="00A9543F">
            <w:pPr>
              <w:spacing w:after="0"/>
              <w:rPr>
                <w:rFonts w:eastAsiaTheme="minorEastAsia"/>
                <w:lang w:eastAsia="zh-CN"/>
              </w:rPr>
            </w:pPr>
            <w:r w:rsidRPr="00D0483F">
              <w:rPr>
                <w:highlight w:val="cyan"/>
                <w:lang w:eastAsia="ja-JP"/>
              </w:rPr>
              <w:t>Emergency Trajectory Alignment</w:t>
            </w:r>
            <w:r>
              <w:rPr>
                <w:lang w:eastAsia="ja-JP"/>
              </w:rPr>
              <w:t>.</w:t>
            </w:r>
          </w:p>
          <w:p w:rsidR="00F2262C" w:rsidRDefault="00F2262C" w:rsidP="00EF302A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B</w:t>
            </w:r>
            <w:r w:rsidRPr="00E01EF8">
              <w:rPr>
                <w:lang w:eastAsia="ja-JP"/>
              </w:rPr>
              <w:t>etween UEs supporting V2X application.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262C" w:rsidRPr="00D0483F" w:rsidRDefault="00F2262C" w:rsidP="00B22C73">
            <w:pPr>
              <w:spacing w:after="0"/>
              <w:rPr>
                <w:highlight w:val="cyan"/>
              </w:rPr>
            </w:pPr>
            <w:r w:rsidRPr="00E01EF8">
              <w:rPr>
                <w:lang w:eastAsia="ja-JP"/>
              </w:rPr>
              <w:t>Fully automated driving</w:t>
            </w:r>
            <w:r>
              <w:rPr>
                <w:lang w:eastAsia="ja-JP"/>
              </w:rPr>
              <w:t>.</w:t>
            </w:r>
          </w:p>
        </w:tc>
        <w:tc>
          <w:tcPr>
            <w:tcW w:w="850" w:type="dxa"/>
            <w:vAlign w:val="center"/>
          </w:tcPr>
          <w:p w:rsidR="00F2262C" w:rsidRPr="00D0483F" w:rsidRDefault="00F2262C" w:rsidP="00666402">
            <w:pPr>
              <w:spacing w:after="0"/>
              <w:jc w:val="center"/>
              <w:rPr>
                <w:highlight w:val="cyan"/>
              </w:rPr>
            </w:pPr>
            <w:r>
              <w:rPr>
                <w:lang w:eastAsia="ja-JP"/>
              </w:rPr>
              <w:t>R-5.3-006</w:t>
            </w:r>
          </w:p>
        </w:tc>
        <w:tc>
          <w:tcPr>
            <w:tcW w:w="992" w:type="dxa"/>
            <w:vAlign w:val="center"/>
          </w:tcPr>
          <w:p w:rsidR="00F2262C" w:rsidRPr="00E01EF8" w:rsidRDefault="00F2262C" w:rsidP="005B6BF5">
            <w:pPr>
              <w:spacing w:after="0"/>
              <w:jc w:val="center"/>
            </w:pPr>
            <w:r w:rsidRPr="00D0483F">
              <w:rPr>
                <w:highlight w:val="cyan"/>
              </w:rPr>
              <w:t>2000</w:t>
            </w:r>
          </w:p>
        </w:tc>
        <w:tc>
          <w:tcPr>
            <w:tcW w:w="1134" w:type="dxa"/>
            <w:vAlign w:val="center"/>
          </w:tcPr>
          <w:p w:rsidR="00F2262C" w:rsidRPr="00E01EF8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93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  <w:r w:rsidRPr="004124BB">
              <w:rPr>
                <w:color w:val="000000"/>
              </w:rPr>
              <w:t>99.999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  <w:r w:rsidRPr="004124BB">
              <w:rPr>
                <w:color w:val="000000"/>
              </w:rPr>
              <w:t>30</w:t>
            </w:r>
          </w:p>
        </w:tc>
        <w:tc>
          <w:tcPr>
            <w:tcW w:w="1276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  <w:r w:rsidRPr="004124BB">
              <w:rPr>
                <w:color w:val="000000"/>
              </w:rPr>
              <w:t>500</w:t>
            </w:r>
          </w:p>
        </w:tc>
      </w:tr>
      <w:tr w:rsidR="00F2262C" w:rsidRPr="0060769A" w:rsidTr="00DA217D">
        <w:tc>
          <w:tcPr>
            <w:tcW w:w="3346" w:type="dxa"/>
            <w:gridSpan w:val="2"/>
            <w:shd w:val="clear" w:color="auto" w:fill="auto"/>
            <w:vAlign w:val="center"/>
          </w:tcPr>
          <w:p w:rsidR="00F2262C" w:rsidRPr="0044645C" w:rsidRDefault="00F2262C" w:rsidP="00B22C73">
            <w:pPr>
              <w:spacing w:after="0"/>
              <w:rPr>
                <w:rFonts w:eastAsiaTheme="minorEastAsia"/>
                <w:lang w:eastAsia="zh-CN"/>
              </w:rPr>
            </w:pPr>
            <w:r w:rsidRPr="00DA3396">
              <w:rPr>
                <w:highlight w:val="cyan"/>
                <w:lang w:eastAsia="ja-JP"/>
              </w:rPr>
              <w:t>Intersection Safety Information</w:t>
            </w:r>
            <w:del w:id="21" w:author="l00212932" w:date="2017-02-15T00:30:00Z">
              <w:r w:rsidRPr="00DA3396" w:rsidDel="00D1773B">
                <w:rPr>
                  <w:highlight w:val="cyan"/>
                  <w:lang w:eastAsia="ja-JP"/>
                </w:rPr>
                <w:delText xml:space="preserve"> Provisioning for Urban Driving</w:delText>
              </w:r>
            </w:del>
          </w:p>
          <w:p w:rsidR="00F2262C" w:rsidRPr="004124BB" w:rsidRDefault="00F2262C" w:rsidP="00B22C73">
            <w:pPr>
              <w:spacing w:after="0"/>
              <w:rPr>
                <w:color w:val="000000"/>
              </w:rPr>
            </w:pPr>
            <w:r>
              <w:rPr>
                <w:lang w:eastAsia="ja-JP"/>
              </w:rPr>
              <w:t>Between RSU and UE supporting V2X application.</w:t>
            </w:r>
          </w:p>
        </w:tc>
        <w:tc>
          <w:tcPr>
            <w:tcW w:w="850" w:type="dxa"/>
            <w:vAlign w:val="center"/>
          </w:tcPr>
          <w:p w:rsidR="00F2262C" w:rsidRPr="004124BB" w:rsidRDefault="00F2262C" w:rsidP="00666402">
            <w:pPr>
              <w:spacing w:after="0"/>
              <w:jc w:val="center"/>
              <w:rPr>
                <w:color w:val="000000"/>
              </w:rPr>
            </w:pPr>
            <w:r w:rsidRPr="00993328">
              <w:rPr>
                <w:rFonts w:eastAsia="宋体"/>
                <w:color w:val="000000"/>
              </w:rPr>
              <w:t>R.5.</w:t>
            </w:r>
            <w:r>
              <w:rPr>
                <w:rFonts w:eastAsia="宋体"/>
                <w:color w:val="000000"/>
              </w:rPr>
              <w:t>3</w:t>
            </w:r>
            <w:r w:rsidRPr="00993328">
              <w:rPr>
                <w:rFonts w:eastAsia="宋体"/>
                <w:color w:val="000000"/>
              </w:rPr>
              <w:t>-007</w:t>
            </w:r>
          </w:p>
        </w:tc>
        <w:tc>
          <w:tcPr>
            <w:tcW w:w="992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  <w:r w:rsidRPr="004124BB">
              <w:rPr>
                <w:color w:val="000000"/>
              </w:rPr>
              <w:t>4</w:t>
            </w:r>
            <w:r>
              <w:rPr>
                <w:color w:val="000000"/>
              </w:rPr>
              <w:t>50</w:t>
            </w:r>
          </w:p>
        </w:tc>
        <w:tc>
          <w:tcPr>
            <w:tcW w:w="1134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  <w:r w:rsidRPr="004124BB">
              <w:rPr>
                <w:color w:val="000000"/>
              </w:rPr>
              <w:t>50</w:t>
            </w:r>
          </w:p>
        </w:tc>
        <w:tc>
          <w:tcPr>
            <w:tcW w:w="1134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993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2262C" w:rsidRDefault="00F2262C" w:rsidP="005B6BF5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DL: </w:t>
            </w:r>
            <w:r w:rsidRPr="004124BB">
              <w:rPr>
                <w:color w:val="000000"/>
              </w:rPr>
              <w:t>0.5</w:t>
            </w:r>
            <w:r>
              <w:rPr>
                <w:color w:val="000000"/>
              </w:rPr>
              <w:t xml:space="preserve"> UL: </w:t>
            </w:r>
            <w:r w:rsidRPr="004124BB">
              <w:rPr>
                <w:color w:val="000000"/>
              </w:rPr>
              <w:t>50</w:t>
            </w:r>
          </w:p>
          <w:p w:rsidR="00F2262C" w:rsidRPr="004124BB" w:rsidRDefault="00F2262C" w:rsidP="00DE712F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B22C73">
              <w:rPr>
                <w:color w:val="000000"/>
                <w:highlight w:val="cyan"/>
              </w:rPr>
              <w:t>NOTE</w:t>
            </w:r>
            <w:r w:rsidRPr="00DE712F">
              <w:rPr>
                <w:color w:val="000000"/>
                <w:highlight w:val="cyan"/>
              </w:rPr>
              <w:t xml:space="preserve"> 2</w:t>
            </w:r>
            <w:r>
              <w:rPr>
                <w:color w:val="000000"/>
              </w:rPr>
              <w:t>)</w:t>
            </w:r>
          </w:p>
        </w:tc>
        <w:tc>
          <w:tcPr>
            <w:tcW w:w="1276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</w:tr>
      <w:tr w:rsidR="00F2262C" w:rsidRPr="0060769A" w:rsidTr="00DA217D">
        <w:trPr>
          <w:trHeight w:val="75"/>
        </w:trPr>
        <w:tc>
          <w:tcPr>
            <w:tcW w:w="2070" w:type="dxa"/>
            <w:vMerge w:val="restart"/>
            <w:shd w:val="clear" w:color="auto" w:fill="auto"/>
            <w:vAlign w:val="center"/>
          </w:tcPr>
          <w:p w:rsidR="00F2262C" w:rsidRPr="0044645C" w:rsidRDefault="00F2262C" w:rsidP="00B22C7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highlight w:val="cyan"/>
              </w:rPr>
              <w:t>Cooperative lane chang</w:t>
            </w:r>
            <w:ins w:id="22" w:author="l00212932" w:date="2017-02-15T00:39:00Z">
              <w:r w:rsidR="0044645C">
                <w:rPr>
                  <w:rFonts w:eastAsiaTheme="minorEastAsia" w:hint="eastAsia"/>
                  <w:lang w:eastAsia="zh-CN"/>
                </w:rPr>
                <w:t xml:space="preserve">e </w:t>
              </w:r>
            </w:ins>
          </w:p>
          <w:p w:rsidR="00F2262C" w:rsidRPr="00C1771D" w:rsidRDefault="00F2262C" w:rsidP="00B22C73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B</w:t>
            </w:r>
            <w:r w:rsidRPr="0060769A">
              <w:rPr>
                <w:lang w:eastAsia="ja-JP"/>
              </w:rPr>
              <w:t xml:space="preserve">etween </w:t>
            </w:r>
            <w:r>
              <w:rPr>
                <w:lang w:eastAsia="ja-JP"/>
              </w:rPr>
              <w:t>UEs supporting V2X applications.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262C" w:rsidRPr="00C1771D" w:rsidRDefault="00F2262C" w:rsidP="00B22C73">
            <w:pPr>
              <w:spacing w:after="0"/>
              <w:rPr>
                <w:lang w:eastAsia="ja-JP"/>
              </w:rPr>
            </w:pPr>
            <w:r w:rsidRPr="00C1771D">
              <w:rPr>
                <w:lang w:eastAsia="ja-JP"/>
              </w:rPr>
              <w:t>Driver control/</w:t>
            </w:r>
          </w:p>
          <w:p w:rsidR="00F2262C" w:rsidRPr="00CB2D8B" w:rsidRDefault="00F2262C" w:rsidP="00B22C73">
            <w:pPr>
              <w:spacing w:after="0"/>
              <w:rPr>
                <w:color w:val="000000"/>
              </w:rPr>
            </w:pPr>
            <w:r w:rsidRPr="00C1771D">
              <w:rPr>
                <w:lang w:eastAsia="ja-JP"/>
              </w:rPr>
              <w:t>Limited automated driving</w:t>
            </w:r>
          </w:p>
        </w:tc>
        <w:tc>
          <w:tcPr>
            <w:tcW w:w="850" w:type="dxa"/>
            <w:vAlign w:val="center"/>
          </w:tcPr>
          <w:p w:rsidR="00F2262C" w:rsidRDefault="00F2262C" w:rsidP="00666402">
            <w:pPr>
              <w:spacing w:after="0"/>
              <w:jc w:val="center"/>
              <w:rPr>
                <w:color w:val="000000"/>
              </w:rPr>
            </w:pPr>
            <w:r>
              <w:rPr>
                <w:lang w:eastAsia="ja-JP"/>
              </w:rPr>
              <w:t>R-5.3-008</w:t>
            </w:r>
          </w:p>
        </w:tc>
        <w:tc>
          <w:tcPr>
            <w:tcW w:w="992" w:type="dxa"/>
            <w:vAlign w:val="center"/>
          </w:tcPr>
          <w:p w:rsidR="00F2262C" w:rsidRPr="00CB2D8B" w:rsidRDefault="00F2262C" w:rsidP="00CB2D8B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300-</w:t>
            </w:r>
            <w:r w:rsidRPr="00CB2D8B">
              <w:rPr>
                <w:rFonts w:hint="eastAsia"/>
                <w:color w:val="000000"/>
              </w:rPr>
              <w:t>400</w:t>
            </w:r>
          </w:p>
        </w:tc>
        <w:tc>
          <w:tcPr>
            <w:tcW w:w="1134" w:type="dxa"/>
            <w:vAlign w:val="center"/>
          </w:tcPr>
          <w:p w:rsidR="00F2262C" w:rsidRPr="00CB2D8B" w:rsidRDefault="00F2262C" w:rsidP="00CB2D8B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F2262C" w:rsidRPr="00CB2D8B" w:rsidRDefault="00F2262C" w:rsidP="00CB2D8B">
            <w:pPr>
              <w:spacing w:after="0"/>
              <w:jc w:val="center"/>
              <w:rPr>
                <w:color w:val="000000"/>
              </w:rPr>
            </w:pPr>
            <w:r w:rsidRPr="00CB2D8B">
              <w:rPr>
                <w:rFonts w:hint="eastAsia"/>
                <w:color w:val="000000"/>
              </w:rPr>
              <w:t>25</w:t>
            </w:r>
          </w:p>
        </w:tc>
        <w:tc>
          <w:tcPr>
            <w:tcW w:w="993" w:type="dxa"/>
            <w:vAlign w:val="center"/>
          </w:tcPr>
          <w:p w:rsidR="00F2262C" w:rsidRPr="00CB2D8B" w:rsidRDefault="00F2262C" w:rsidP="00CB2D8B">
            <w:pPr>
              <w:spacing w:after="0"/>
              <w:jc w:val="center"/>
              <w:rPr>
                <w:color w:val="000000"/>
              </w:rPr>
            </w:pPr>
            <w:r w:rsidRPr="00CB2D8B">
              <w:rPr>
                <w:rFonts w:hint="eastAsia"/>
                <w:color w:val="000000"/>
              </w:rPr>
              <w:t>90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2262C" w:rsidRPr="00CB2D8B" w:rsidRDefault="00F2262C" w:rsidP="00CB2D8B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F2262C" w:rsidRPr="00CB2D8B" w:rsidRDefault="00F2262C" w:rsidP="00CB2D8B">
            <w:pPr>
              <w:spacing w:after="0"/>
              <w:jc w:val="center"/>
              <w:rPr>
                <w:color w:val="000000"/>
              </w:rPr>
            </w:pPr>
          </w:p>
        </w:tc>
      </w:tr>
      <w:tr w:rsidR="00F2262C" w:rsidRPr="0060769A" w:rsidTr="00DA217D">
        <w:trPr>
          <w:trHeight w:val="75"/>
        </w:trPr>
        <w:tc>
          <w:tcPr>
            <w:tcW w:w="2070" w:type="dxa"/>
            <w:vMerge/>
            <w:shd w:val="clear" w:color="auto" w:fill="auto"/>
            <w:vAlign w:val="center"/>
          </w:tcPr>
          <w:p w:rsidR="00F2262C" w:rsidRPr="00C1771D" w:rsidRDefault="00F2262C" w:rsidP="00B22C73">
            <w:pPr>
              <w:spacing w:after="0"/>
              <w:rPr>
                <w:lang w:eastAsia="ja-JP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2262C" w:rsidRPr="00CB2D8B" w:rsidRDefault="00F2262C" w:rsidP="00B22C73">
            <w:pPr>
              <w:spacing w:after="0"/>
              <w:rPr>
                <w:color w:val="000000"/>
              </w:rPr>
            </w:pPr>
            <w:r w:rsidRPr="00C1771D">
              <w:rPr>
                <w:lang w:eastAsia="ja-JP"/>
              </w:rPr>
              <w:t>Fully automated driving</w:t>
            </w:r>
          </w:p>
        </w:tc>
        <w:tc>
          <w:tcPr>
            <w:tcW w:w="850" w:type="dxa"/>
            <w:vAlign w:val="center"/>
          </w:tcPr>
          <w:p w:rsidR="00F2262C" w:rsidRDefault="00F2262C" w:rsidP="00666402">
            <w:pPr>
              <w:spacing w:after="0"/>
              <w:jc w:val="center"/>
            </w:pPr>
            <w:r>
              <w:rPr>
                <w:lang w:eastAsia="ja-JP"/>
              </w:rPr>
              <w:t>R-5.3-009</w:t>
            </w:r>
          </w:p>
          <w:p w:rsidR="00F2262C" w:rsidRPr="00CB2D8B" w:rsidRDefault="00F2262C" w:rsidP="00666402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F2262C" w:rsidRPr="00CB2D8B" w:rsidRDefault="00F2262C" w:rsidP="00CB2D8B">
            <w:pPr>
              <w:spacing w:after="0"/>
              <w:jc w:val="center"/>
              <w:rPr>
                <w:color w:val="000000"/>
              </w:rPr>
            </w:pPr>
            <w:r w:rsidRPr="00CB2D8B">
              <w:rPr>
                <w:rFonts w:hint="eastAsia"/>
                <w:color w:val="000000"/>
              </w:rPr>
              <w:t>12000</w:t>
            </w:r>
          </w:p>
        </w:tc>
        <w:tc>
          <w:tcPr>
            <w:tcW w:w="1134" w:type="dxa"/>
            <w:vAlign w:val="center"/>
          </w:tcPr>
          <w:p w:rsidR="00F2262C" w:rsidRPr="00CB2D8B" w:rsidRDefault="00F2262C" w:rsidP="00CB2D8B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F2262C" w:rsidRPr="00CB2D8B" w:rsidRDefault="00F2262C" w:rsidP="00CB2D8B">
            <w:pPr>
              <w:spacing w:after="0"/>
              <w:jc w:val="center"/>
              <w:rPr>
                <w:color w:val="000000"/>
              </w:rPr>
            </w:pPr>
            <w:r w:rsidRPr="00CB2D8B">
              <w:rPr>
                <w:rFonts w:hint="eastAsia"/>
                <w:color w:val="000000"/>
              </w:rPr>
              <w:t>10</w:t>
            </w:r>
          </w:p>
        </w:tc>
        <w:tc>
          <w:tcPr>
            <w:tcW w:w="993" w:type="dxa"/>
            <w:vAlign w:val="center"/>
          </w:tcPr>
          <w:p w:rsidR="00F2262C" w:rsidRPr="00CB2D8B" w:rsidRDefault="00F2262C" w:rsidP="00CB2D8B">
            <w:pPr>
              <w:spacing w:after="0"/>
              <w:jc w:val="center"/>
              <w:rPr>
                <w:color w:val="000000"/>
              </w:rPr>
            </w:pPr>
            <w:r w:rsidRPr="00CB2D8B">
              <w:rPr>
                <w:rFonts w:hint="eastAsia"/>
                <w:color w:val="000000"/>
              </w:rPr>
              <w:t>99.99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2262C" w:rsidRPr="00CB2D8B" w:rsidRDefault="00F2262C" w:rsidP="00CB2D8B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F2262C" w:rsidRPr="00CB2D8B" w:rsidRDefault="00F2262C" w:rsidP="00CB2D8B">
            <w:pPr>
              <w:spacing w:after="0"/>
              <w:jc w:val="center"/>
              <w:rPr>
                <w:color w:val="000000"/>
              </w:rPr>
            </w:pPr>
          </w:p>
        </w:tc>
      </w:tr>
      <w:tr w:rsidR="00F2262C" w:rsidRPr="0060769A" w:rsidTr="00DA217D">
        <w:tc>
          <w:tcPr>
            <w:tcW w:w="3346" w:type="dxa"/>
            <w:gridSpan w:val="2"/>
            <w:shd w:val="clear" w:color="auto" w:fill="auto"/>
            <w:vAlign w:val="center"/>
          </w:tcPr>
          <w:p w:rsidR="00F2262C" w:rsidRPr="00D1773B" w:rsidRDefault="00F2262C" w:rsidP="00B22C73">
            <w:pPr>
              <w:spacing w:after="0"/>
              <w:rPr>
                <w:rFonts w:eastAsiaTheme="minorEastAsia"/>
                <w:lang w:eastAsia="zh-CN"/>
              </w:rPr>
            </w:pPr>
            <w:commentRangeStart w:id="23"/>
            <w:del w:id="24" w:author="l00212932" w:date="2017-02-15T00:32:00Z">
              <w:r w:rsidRPr="00DA3396" w:rsidDel="00D1773B">
                <w:rPr>
                  <w:highlight w:val="cyan"/>
                </w:rPr>
                <w:delText>3D video composition</w:delText>
              </w:r>
              <w:r w:rsidDel="00D1773B">
                <w:delText>,</w:delText>
              </w:r>
            </w:del>
            <w:ins w:id="25" w:author="l00212932" w:date="2017-02-16T00:01:00Z">
              <w:r w:rsidR="00BC3899">
                <w:rPr>
                  <w:rFonts w:eastAsiaTheme="minorEastAsia" w:hint="eastAsia"/>
                  <w:lang w:eastAsia="zh-CN"/>
                </w:rPr>
                <w:t>Video</w:t>
              </w:r>
            </w:ins>
            <w:ins w:id="26" w:author="l00212932" w:date="2017-02-15T00:32:00Z">
              <w:r w:rsidR="00D1773B">
                <w:rPr>
                  <w:rFonts w:eastAsiaTheme="minorEastAsia" w:hint="eastAsia"/>
                  <w:lang w:eastAsia="zh-CN"/>
                </w:rPr>
                <w:t xml:space="preserve"> sharing</w:t>
              </w:r>
            </w:ins>
            <w:commentRangeEnd w:id="23"/>
            <w:ins w:id="27" w:author="l00212932" w:date="2017-02-15T15:26:00Z">
              <w:r w:rsidR="00F32E7D">
                <w:rPr>
                  <w:rStyle w:val="a5"/>
                  <w:rFonts w:eastAsia="Malgun Gothic"/>
                </w:rPr>
                <w:commentReference w:id="23"/>
              </w:r>
            </w:ins>
          </w:p>
          <w:p w:rsidR="00F2262C" w:rsidRPr="0044645C" w:rsidRDefault="00F2262C" w:rsidP="00B22C73">
            <w:pPr>
              <w:spacing w:after="0"/>
              <w:rPr>
                <w:rFonts w:eastAsiaTheme="minorEastAsia"/>
                <w:lang w:eastAsia="zh-CN"/>
              </w:rPr>
            </w:pPr>
            <w:r>
              <w:t>Be</w:t>
            </w:r>
            <w:r w:rsidRPr="00C06A4B">
              <w:rPr>
                <w:rFonts w:eastAsia="Batang" w:hint="eastAsia"/>
                <w:lang w:eastAsia="ko-KR"/>
              </w:rPr>
              <w:t>tween a UE supportin</w:t>
            </w:r>
            <w:r w:rsidRPr="00C06A4B">
              <w:rPr>
                <w:rFonts w:eastAsia="Batang"/>
                <w:lang w:eastAsia="ko-KR"/>
              </w:rPr>
              <w:t xml:space="preserve">g V2X </w:t>
            </w:r>
            <w:r w:rsidRPr="00C06A4B">
              <w:rPr>
                <w:rFonts w:eastAsia="Batang"/>
                <w:lang w:eastAsia="ko-KR"/>
              </w:rPr>
              <w:lastRenderedPageBreak/>
              <w:t>application and a V2X application serve</w:t>
            </w:r>
            <w:r>
              <w:rPr>
                <w:rFonts w:eastAsia="Batang"/>
                <w:lang w:eastAsia="ko-KR"/>
              </w:rPr>
              <w:t>r.</w:t>
            </w:r>
            <w:ins w:id="28" w:author="l00212932" w:date="2017-02-15T00:33:00Z">
              <w:r w:rsidR="0044645C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</w:p>
        </w:tc>
        <w:tc>
          <w:tcPr>
            <w:tcW w:w="850" w:type="dxa"/>
            <w:vAlign w:val="center"/>
          </w:tcPr>
          <w:p w:rsidR="00F2262C" w:rsidRDefault="00F2262C" w:rsidP="00666402">
            <w:pPr>
              <w:spacing w:after="0"/>
              <w:jc w:val="center"/>
              <w:rPr>
                <w:color w:val="000000"/>
              </w:rPr>
            </w:pPr>
          </w:p>
          <w:p w:rsidR="00F2262C" w:rsidRPr="00A9543F" w:rsidRDefault="00F2262C" w:rsidP="00666402">
            <w:pPr>
              <w:jc w:val="center"/>
            </w:pPr>
            <w:r w:rsidRPr="00993328">
              <w:rPr>
                <w:rFonts w:eastAsia="宋体"/>
                <w:color w:val="000000"/>
              </w:rPr>
              <w:t>R.5.</w:t>
            </w:r>
            <w:r>
              <w:rPr>
                <w:rFonts w:eastAsia="宋体"/>
                <w:color w:val="000000"/>
              </w:rPr>
              <w:t>3</w:t>
            </w:r>
            <w:r w:rsidRPr="00993328">
              <w:rPr>
                <w:rFonts w:eastAsia="宋体"/>
                <w:color w:val="000000"/>
              </w:rPr>
              <w:t>-</w:t>
            </w:r>
            <w:r w:rsidRPr="00993328">
              <w:rPr>
                <w:rFonts w:eastAsia="宋体"/>
                <w:color w:val="000000"/>
              </w:rPr>
              <w:lastRenderedPageBreak/>
              <w:t>0</w:t>
            </w:r>
            <w:r>
              <w:rPr>
                <w:rFonts w:eastAsia="宋体"/>
                <w:color w:val="000000"/>
              </w:rPr>
              <w:t>10</w:t>
            </w:r>
          </w:p>
        </w:tc>
        <w:tc>
          <w:tcPr>
            <w:tcW w:w="992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993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4645C" w:rsidRPr="0044645C" w:rsidRDefault="00F2262C" w:rsidP="005B6BF5">
            <w:pPr>
              <w:spacing w:after="0"/>
              <w:jc w:val="center"/>
              <w:rPr>
                <w:rFonts w:eastAsiaTheme="minorEastAsia"/>
                <w:color w:val="000000"/>
                <w:lang w:eastAsia="zh-CN"/>
              </w:rPr>
            </w:pPr>
            <w:r>
              <w:rPr>
                <w:color w:val="000000"/>
              </w:rPr>
              <w:t>UL: 10</w:t>
            </w:r>
          </w:p>
        </w:tc>
        <w:tc>
          <w:tcPr>
            <w:tcW w:w="1276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</w:tr>
      <w:tr w:rsidR="00DA217D" w:rsidRPr="0060769A" w:rsidTr="003A335E">
        <w:tc>
          <w:tcPr>
            <w:tcW w:w="10575" w:type="dxa"/>
            <w:gridSpan w:val="9"/>
          </w:tcPr>
          <w:p w:rsidR="00DA217D" w:rsidRDefault="00DA217D" w:rsidP="00B22C73">
            <w:pPr>
              <w:pStyle w:val="TAN"/>
            </w:pPr>
            <w:r>
              <w:lastRenderedPageBreak/>
              <w:t>NOTE 1:</w:t>
            </w:r>
            <w:r>
              <w:tab/>
              <w:t>This includes both c</w:t>
            </w:r>
            <w:r>
              <w:rPr>
                <w:szCs w:val="18"/>
              </w:rPr>
              <w:t xml:space="preserve">ooperative </w:t>
            </w:r>
            <w:proofErr w:type="spellStart"/>
            <w:r>
              <w:rPr>
                <w:szCs w:val="18"/>
              </w:rPr>
              <w:t>maneuvers</w:t>
            </w:r>
            <w:proofErr w:type="spellEnd"/>
            <w:r>
              <w:rPr>
                <w:szCs w:val="18"/>
              </w:rPr>
              <w:t xml:space="preserve"> and cooperative perception data that could be exchanged using two separate messages within the same period of time (e.g., required latency 100ms). </w:t>
            </w:r>
          </w:p>
          <w:p w:rsidR="00DA217D" w:rsidRDefault="00DA217D" w:rsidP="00B22C73">
            <w:pPr>
              <w:pStyle w:val="TAN"/>
              <w:rPr>
                <w:ins w:id="29" w:author="l00212932" w:date="2017-02-15T00:08:00Z"/>
                <w:rFonts w:eastAsiaTheme="minorEastAsia"/>
                <w:lang w:eastAsia="zh-CN"/>
              </w:rPr>
            </w:pPr>
            <w:r>
              <w:t>NOTE 2:</w:t>
            </w:r>
            <w:r>
              <w:tab/>
              <w:t>This value is referring to a maximum number of 200 UEs. The data rate per UE is DL: 250Kbps and UL: 2.5Kbps.</w:t>
            </w:r>
          </w:p>
          <w:p w:rsidR="00255B0F" w:rsidRPr="00EC6A5D" w:rsidRDefault="00650F5C" w:rsidP="00611A54">
            <w:pPr>
              <w:pStyle w:val="TAN"/>
              <w:rPr>
                <w:rFonts w:eastAsiaTheme="minorEastAsia"/>
                <w:color w:val="000000"/>
                <w:lang w:eastAsia="zh-CN"/>
              </w:rPr>
            </w:pPr>
            <w:ins w:id="30" w:author="l00212932" w:date="2017-02-15T00:33:00Z">
              <w:r>
                <w:rPr>
                  <w:rFonts w:eastAsiaTheme="minorEastAsia" w:hint="eastAsia"/>
                  <w:lang w:eastAsia="zh-CN"/>
                </w:rPr>
                <w:t xml:space="preserve">NOTE </w:t>
              </w:r>
            </w:ins>
            <w:ins w:id="31" w:author="l00212932" w:date="2017-02-15T13:56:00Z">
              <w:r>
                <w:rPr>
                  <w:rFonts w:eastAsiaTheme="minorEastAsia" w:hint="eastAsia"/>
                  <w:lang w:eastAsia="zh-CN"/>
                </w:rPr>
                <w:t>3</w:t>
              </w:r>
            </w:ins>
            <w:ins w:id="32" w:author="l00212932" w:date="2017-02-15T15:23:00Z">
              <w:r w:rsidR="0097095E">
                <w:rPr>
                  <w:rFonts w:eastAsiaTheme="minorEastAsia" w:hint="eastAsia"/>
                  <w:lang w:eastAsia="zh-CN"/>
                </w:rPr>
                <w:t>:</w:t>
              </w:r>
              <w:r w:rsidR="0097095E">
                <w:t xml:space="preserve"> </w:t>
              </w:r>
              <w:r w:rsidR="0097095E">
                <w:tab/>
              </w:r>
            </w:ins>
            <w:ins w:id="33" w:author="l00212932" w:date="2017-02-15T15:04:00Z">
              <w:r w:rsidR="00255B0F" w:rsidRPr="0097095E">
                <w:rPr>
                  <w:rFonts w:eastAsiaTheme="minorEastAsia" w:hint="eastAsia"/>
                  <w:lang w:eastAsia="zh-CN"/>
                </w:rPr>
                <w:t xml:space="preserve">Sufficient reliability should be provided even for cells </w:t>
              </w:r>
            </w:ins>
            <w:ins w:id="34" w:author="l00212932" w:date="2017-02-15T15:42:00Z">
              <w:r w:rsidR="00B608C0">
                <w:rPr>
                  <w:rFonts w:eastAsiaTheme="minorEastAsia" w:hint="eastAsia"/>
                  <w:lang w:eastAsia="zh-CN"/>
                </w:rPr>
                <w:t>having no values in  this table</w:t>
              </w:r>
            </w:ins>
          </w:p>
        </w:tc>
      </w:tr>
    </w:tbl>
    <w:p w:rsidR="00134BE5" w:rsidRPr="0044645C" w:rsidRDefault="00134BE5" w:rsidP="00134BE5"/>
    <w:p w:rsidR="003D1F22" w:rsidRDefault="003D1F22" w:rsidP="003D1F22">
      <w:pPr>
        <w:spacing w:after="0"/>
        <w:rPr>
          <w:rFonts w:eastAsia="MS Mincho"/>
          <w:sz w:val="24"/>
          <w:szCs w:val="24"/>
          <w:lang w:eastAsia="ja-JP"/>
        </w:rPr>
      </w:pPr>
      <w:r w:rsidRPr="007E60AB">
        <w:rPr>
          <w:rFonts w:eastAsia="MS Mincho"/>
          <w:sz w:val="24"/>
          <w:szCs w:val="24"/>
          <w:lang w:eastAsia="ja-JP"/>
        </w:rPr>
        <w:t xml:space="preserve">------------------------- </w:t>
      </w:r>
      <w:r w:rsidR="00666402">
        <w:rPr>
          <w:rFonts w:eastAsia="MS Mincho"/>
          <w:sz w:val="24"/>
          <w:szCs w:val="24"/>
          <w:lang w:eastAsia="ja-JP"/>
        </w:rPr>
        <w:t>NEXT</w:t>
      </w:r>
      <w:r w:rsidRPr="007E60AB">
        <w:rPr>
          <w:rFonts w:eastAsia="MS Mincho"/>
          <w:sz w:val="24"/>
          <w:szCs w:val="24"/>
          <w:lang w:eastAsia="ja-JP"/>
        </w:rPr>
        <w:t xml:space="preserve"> CHANGES ----------------------------------</w:t>
      </w:r>
      <w:r>
        <w:rPr>
          <w:rFonts w:eastAsia="MS Mincho"/>
          <w:sz w:val="24"/>
          <w:szCs w:val="24"/>
          <w:lang w:eastAsia="ja-JP"/>
        </w:rPr>
        <w:t>----------</w:t>
      </w:r>
      <w:bookmarkStart w:id="35" w:name="_Toc408371044"/>
      <w:bookmarkStart w:id="36" w:name="_Toc435809682"/>
      <w:bookmarkEnd w:id="35"/>
      <w:bookmarkEnd w:id="36"/>
    </w:p>
    <w:bookmarkEnd w:id="0"/>
    <w:p w:rsidR="00234E84" w:rsidRDefault="00234E84" w:rsidP="00B4181D"/>
    <w:p w:rsidR="00993328" w:rsidRPr="00993328" w:rsidRDefault="00993328" w:rsidP="00993328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eastAsia="宋体" w:hAnsi="Arial"/>
          <w:sz w:val="36"/>
        </w:rPr>
      </w:pPr>
      <w:bookmarkStart w:id="37" w:name="_Toc408371104"/>
      <w:r w:rsidRPr="00993328">
        <w:rPr>
          <w:rFonts w:ascii="Arial" w:eastAsia="宋体" w:hAnsi="Arial"/>
          <w:sz w:val="36"/>
        </w:rPr>
        <w:t>Annex &lt;X&gt; (informative</w:t>
      </w:r>
      <w:proofErr w:type="gramStart"/>
      <w:r w:rsidRPr="00993328">
        <w:rPr>
          <w:rFonts w:ascii="Arial" w:eastAsia="宋体" w:hAnsi="Arial"/>
          <w:sz w:val="36"/>
        </w:rPr>
        <w:t>):</w:t>
      </w:r>
      <w:proofErr w:type="gramEnd"/>
      <w:r w:rsidRPr="00993328">
        <w:rPr>
          <w:rFonts w:ascii="Arial" w:eastAsia="宋体" w:hAnsi="Arial"/>
          <w:sz w:val="36"/>
        </w:rPr>
        <w:br/>
        <w:t>&lt;Background information on service Requirements&gt;</w:t>
      </w:r>
      <w:bookmarkEnd w:id="37"/>
    </w:p>
    <w:p w:rsidR="00993328" w:rsidRPr="00993328" w:rsidRDefault="00993328" w:rsidP="00993328">
      <w:pPr>
        <w:rPr>
          <w:rFonts w:eastAsia="宋体"/>
        </w:rPr>
      </w:pPr>
      <w:r w:rsidRPr="00993328">
        <w:rPr>
          <w:rFonts w:eastAsia="宋体"/>
        </w:rPr>
        <w:t>For each requirement in this specification, Table X-1 indicates reference to the consolidated potential requirements in TR 22.886:</w:t>
      </w:r>
    </w:p>
    <w:p w:rsidR="00993328" w:rsidRPr="00993328" w:rsidRDefault="00993328" w:rsidP="00993328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993328">
        <w:rPr>
          <w:rFonts w:ascii="Arial" w:eastAsia="宋体" w:hAnsi="Arial"/>
          <w:b/>
        </w:rPr>
        <w:t>Table X-1 Reference information for requirements</w:t>
      </w:r>
    </w:p>
    <w:tbl>
      <w:tblPr>
        <w:tblW w:w="7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98"/>
        <w:gridCol w:w="3742"/>
      </w:tblGrid>
      <w:tr w:rsidR="00993328" w:rsidRPr="00993328" w:rsidTr="009C1E12">
        <w:trPr>
          <w:trHeight w:val="274"/>
          <w:jc w:val="center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328" w:rsidRPr="00993328" w:rsidRDefault="00993328" w:rsidP="0099332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93328">
              <w:rPr>
                <w:rFonts w:ascii="Arial" w:eastAsia="宋体" w:hAnsi="Arial" w:hint="eastAsia"/>
                <w:b/>
                <w:sz w:val="18"/>
              </w:rPr>
              <w:t>R</w:t>
            </w:r>
            <w:r w:rsidRPr="00993328">
              <w:rPr>
                <w:rFonts w:ascii="Arial" w:eastAsia="宋体" w:hAnsi="Arial"/>
                <w:b/>
                <w:sz w:val="18"/>
              </w:rPr>
              <w:t>equirement</w:t>
            </w:r>
            <w:r w:rsidRPr="00993328">
              <w:rPr>
                <w:rFonts w:ascii="Arial" w:eastAsia="宋体" w:hAnsi="Arial" w:hint="eastAsia"/>
                <w:b/>
                <w:sz w:val="18"/>
              </w:rPr>
              <w:t xml:space="preserve"> #</w:t>
            </w:r>
            <w:r w:rsidRPr="00993328">
              <w:rPr>
                <w:rFonts w:ascii="Arial" w:eastAsia="宋体" w:hAnsi="Arial"/>
                <w:b/>
                <w:sz w:val="18"/>
              </w:rPr>
              <w:t xml:space="preserve"> in this specification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3328" w:rsidRPr="00993328" w:rsidRDefault="00993328" w:rsidP="0099332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993328">
              <w:rPr>
                <w:rFonts w:ascii="Arial" w:eastAsia="Malgun Gothic" w:hAnsi="Arial"/>
                <w:b/>
                <w:sz w:val="18"/>
                <w:lang w:eastAsia="ko-KR"/>
              </w:rPr>
              <w:t>CPR # in TR 22.886</w:t>
            </w:r>
          </w:p>
        </w:tc>
      </w:tr>
      <w:tr w:rsidR="00993328" w:rsidRPr="00993328" w:rsidTr="009C1E12">
        <w:trPr>
          <w:trHeight w:val="23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993328" w:rsidRPr="00993328" w:rsidRDefault="00993328" w:rsidP="00993328">
            <w:pPr>
              <w:spacing w:after="0"/>
              <w:jc w:val="both"/>
              <w:rPr>
                <w:rFonts w:eastAsia="Malgun Gothic"/>
                <w:color w:val="000000"/>
                <w:lang w:eastAsia="ko-KR"/>
              </w:rPr>
            </w:pPr>
            <w:r w:rsidRPr="00993328">
              <w:rPr>
                <w:rFonts w:eastAsia="宋体"/>
                <w:color w:val="000000"/>
              </w:rPr>
              <w:t>[R.5.</w:t>
            </w:r>
            <w:r>
              <w:rPr>
                <w:rFonts w:eastAsia="宋体"/>
                <w:color w:val="000000"/>
              </w:rPr>
              <w:t>3</w:t>
            </w:r>
            <w:r w:rsidRPr="00993328">
              <w:rPr>
                <w:rFonts w:eastAsia="宋体"/>
                <w:color w:val="000000"/>
              </w:rPr>
              <w:t>-001]</w:t>
            </w:r>
          </w:p>
        </w:tc>
        <w:tc>
          <w:tcPr>
            <w:tcW w:w="3742" w:type="dxa"/>
            <w:vAlign w:val="center"/>
          </w:tcPr>
          <w:p w:rsidR="00993328" w:rsidRPr="00993328" w:rsidRDefault="00993328" w:rsidP="008809F3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</w:rPr>
              <w:t>[CPR</w:t>
            </w:r>
            <w:r w:rsidR="00D4036C">
              <w:rPr>
                <w:rFonts w:eastAsia="宋体"/>
              </w:rPr>
              <w:t>.</w:t>
            </w:r>
            <w:r w:rsidR="002A6790">
              <w:rPr>
                <w:rFonts w:eastAsia="宋体"/>
              </w:rPr>
              <w:t>A</w:t>
            </w:r>
            <w:r w:rsidRPr="00993328">
              <w:rPr>
                <w:rFonts w:eastAsia="宋体"/>
              </w:rPr>
              <w:t>-00</w:t>
            </w:r>
            <w:r w:rsidR="00FB163C">
              <w:rPr>
                <w:rFonts w:eastAsia="宋体"/>
              </w:rPr>
              <w:t>1</w:t>
            </w:r>
            <w:r w:rsidRPr="00993328">
              <w:rPr>
                <w:rFonts w:eastAsia="宋体"/>
              </w:rPr>
              <w:t>]</w:t>
            </w:r>
            <w:r w:rsidRPr="00993328">
              <w:rPr>
                <w:rFonts w:eastAsia="宋体"/>
              </w:rPr>
              <w:tab/>
            </w:r>
          </w:p>
        </w:tc>
      </w:tr>
      <w:tr w:rsidR="00993328" w:rsidRPr="00993328" w:rsidTr="009C1E12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993328" w:rsidRPr="00993328" w:rsidRDefault="00993328" w:rsidP="00993328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  <w:color w:val="000000"/>
              </w:rPr>
              <w:t>[R.5.</w:t>
            </w:r>
            <w:r>
              <w:rPr>
                <w:rFonts w:eastAsia="宋体"/>
                <w:color w:val="000000"/>
              </w:rPr>
              <w:t>3</w:t>
            </w:r>
            <w:r w:rsidRPr="00993328">
              <w:rPr>
                <w:rFonts w:eastAsia="宋体"/>
                <w:color w:val="000000"/>
              </w:rPr>
              <w:t>-002]</w:t>
            </w:r>
          </w:p>
        </w:tc>
        <w:tc>
          <w:tcPr>
            <w:tcW w:w="3742" w:type="dxa"/>
            <w:vAlign w:val="center"/>
          </w:tcPr>
          <w:p w:rsidR="00993328" w:rsidRPr="00993328" w:rsidRDefault="008809F3" w:rsidP="00993328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</w:rPr>
              <w:t>[CPR</w:t>
            </w:r>
            <w:r>
              <w:rPr>
                <w:rFonts w:eastAsia="宋体"/>
              </w:rPr>
              <w:t>.A</w:t>
            </w:r>
            <w:r w:rsidRPr="00993328">
              <w:rPr>
                <w:rFonts w:eastAsia="宋体"/>
              </w:rPr>
              <w:t>-00</w:t>
            </w:r>
            <w:r w:rsidR="00A9543F">
              <w:rPr>
                <w:rFonts w:eastAsia="宋体"/>
              </w:rPr>
              <w:t>2</w:t>
            </w:r>
            <w:r w:rsidRPr="00993328">
              <w:rPr>
                <w:rFonts w:eastAsia="宋体"/>
              </w:rPr>
              <w:t>]</w:t>
            </w:r>
          </w:p>
        </w:tc>
      </w:tr>
      <w:tr w:rsidR="00993328" w:rsidRPr="00993328" w:rsidTr="009C1E12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993328" w:rsidRPr="00993328" w:rsidRDefault="00993328" w:rsidP="00993328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  <w:color w:val="000000"/>
              </w:rPr>
              <w:t>[R.5.</w:t>
            </w:r>
            <w:r>
              <w:rPr>
                <w:rFonts w:eastAsia="宋体"/>
                <w:color w:val="000000"/>
              </w:rPr>
              <w:t>3</w:t>
            </w:r>
            <w:r w:rsidRPr="00993328">
              <w:rPr>
                <w:rFonts w:eastAsia="宋体"/>
                <w:color w:val="000000"/>
              </w:rPr>
              <w:t>-003]</w:t>
            </w:r>
          </w:p>
        </w:tc>
        <w:tc>
          <w:tcPr>
            <w:tcW w:w="3742" w:type="dxa"/>
            <w:vAlign w:val="center"/>
          </w:tcPr>
          <w:p w:rsidR="00993328" w:rsidRPr="00993328" w:rsidRDefault="008809F3" w:rsidP="00993328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</w:rPr>
              <w:t>[CPR</w:t>
            </w:r>
            <w:r>
              <w:rPr>
                <w:rFonts w:eastAsia="宋体"/>
              </w:rPr>
              <w:t>.A</w:t>
            </w:r>
            <w:r w:rsidRPr="00993328">
              <w:rPr>
                <w:rFonts w:eastAsia="宋体"/>
              </w:rPr>
              <w:t>-00</w:t>
            </w:r>
            <w:r w:rsidR="00A9543F">
              <w:rPr>
                <w:rFonts w:eastAsia="宋体"/>
              </w:rPr>
              <w:t>3</w:t>
            </w:r>
            <w:r w:rsidRPr="00993328">
              <w:rPr>
                <w:rFonts w:eastAsia="宋体"/>
              </w:rPr>
              <w:t>]</w:t>
            </w:r>
          </w:p>
        </w:tc>
      </w:tr>
      <w:tr w:rsidR="00993328" w:rsidRPr="00993328" w:rsidTr="009C1E12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993328" w:rsidRPr="00993328" w:rsidRDefault="00993328" w:rsidP="00993328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  <w:color w:val="000000"/>
              </w:rPr>
              <w:t>[R.5.</w:t>
            </w:r>
            <w:r>
              <w:rPr>
                <w:rFonts w:eastAsia="宋体"/>
                <w:color w:val="000000"/>
              </w:rPr>
              <w:t>3</w:t>
            </w:r>
            <w:r w:rsidRPr="00993328">
              <w:rPr>
                <w:rFonts w:eastAsia="宋体"/>
                <w:color w:val="000000"/>
              </w:rPr>
              <w:t>-004]</w:t>
            </w:r>
          </w:p>
        </w:tc>
        <w:tc>
          <w:tcPr>
            <w:tcW w:w="3742" w:type="dxa"/>
            <w:vAlign w:val="center"/>
          </w:tcPr>
          <w:p w:rsidR="00993328" w:rsidRPr="00993328" w:rsidRDefault="008809F3" w:rsidP="00FB163C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</w:rPr>
              <w:t>[CPR</w:t>
            </w:r>
            <w:r>
              <w:rPr>
                <w:rFonts w:eastAsia="宋体"/>
              </w:rPr>
              <w:t>.A</w:t>
            </w:r>
            <w:r w:rsidRPr="00993328">
              <w:rPr>
                <w:rFonts w:eastAsia="宋体"/>
              </w:rPr>
              <w:t>-00</w:t>
            </w:r>
            <w:r w:rsidR="00A9543F">
              <w:rPr>
                <w:rFonts w:eastAsia="宋体"/>
              </w:rPr>
              <w:t>4</w:t>
            </w:r>
            <w:r w:rsidRPr="00993328">
              <w:rPr>
                <w:rFonts w:eastAsia="宋体"/>
              </w:rPr>
              <w:t>]</w:t>
            </w:r>
          </w:p>
        </w:tc>
      </w:tr>
      <w:tr w:rsidR="00993328" w:rsidRPr="00993328" w:rsidTr="009C1E12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993328" w:rsidRPr="00993328" w:rsidRDefault="00993328" w:rsidP="00993328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  <w:color w:val="000000"/>
              </w:rPr>
              <w:t>[R.5.</w:t>
            </w:r>
            <w:r>
              <w:rPr>
                <w:rFonts w:eastAsia="宋体"/>
                <w:color w:val="000000"/>
              </w:rPr>
              <w:t>3</w:t>
            </w:r>
            <w:r w:rsidRPr="00993328">
              <w:rPr>
                <w:rFonts w:eastAsia="宋体"/>
                <w:color w:val="000000"/>
              </w:rPr>
              <w:t>-005]</w:t>
            </w:r>
          </w:p>
        </w:tc>
        <w:tc>
          <w:tcPr>
            <w:tcW w:w="3742" w:type="dxa"/>
            <w:vAlign w:val="center"/>
          </w:tcPr>
          <w:p w:rsidR="00993328" w:rsidRPr="00993328" w:rsidRDefault="008809F3" w:rsidP="00993328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</w:rPr>
              <w:t>[CPR</w:t>
            </w:r>
            <w:r>
              <w:rPr>
                <w:rFonts w:eastAsia="宋体"/>
              </w:rPr>
              <w:t>.A</w:t>
            </w:r>
            <w:r w:rsidRPr="00993328">
              <w:rPr>
                <w:rFonts w:eastAsia="宋体"/>
              </w:rPr>
              <w:t>-00</w:t>
            </w:r>
            <w:r w:rsidR="00A9543F">
              <w:rPr>
                <w:rFonts w:eastAsia="宋体"/>
              </w:rPr>
              <w:t>5</w:t>
            </w:r>
            <w:r w:rsidRPr="00993328">
              <w:rPr>
                <w:rFonts w:eastAsia="宋体"/>
              </w:rPr>
              <w:t>]</w:t>
            </w:r>
          </w:p>
        </w:tc>
      </w:tr>
      <w:tr w:rsidR="00993328" w:rsidRPr="00993328" w:rsidTr="009C1E12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993328" w:rsidRPr="00993328" w:rsidRDefault="00993328" w:rsidP="00993328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  <w:color w:val="000000"/>
              </w:rPr>
              <w:t>[R.5.</w:t>
            </w:r>
            <w:r>
              <w:rPr>
                <w:rFonts w:eastAsia="宋体"/>
                <w:color w:val="000000"/>
              </w:rPr>
              <w:t>3</w:t>
            </w:r>
            <w:r w:rsidRPr="00993328">
              <w:rPr>
                <w:rFonts w:eastAsia="宋体"/>
                <w:color w:val="000000"/>
              </w:rPr>
              <w:t>-006]</w:t>
            </w:r>
          </w:p>
        </w:tc>
        <w:tc>
          <w:tcPr>
            <w:tcW w:w="3742" w:type="dxa"/>
            <w:vAlign w:val="center"/>
          </w:tcPr>
          <w:p w:rsidR="00993328" w:rsidRPr="00993328" w:rsidRDefault="008809F3" w:rsidP="00A9543F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</w:rPr>
              <w:t>[CPR</w:t>
            </w:r>
            <w:r>
              <w:rPr>
                <w:rFonts w:eastAsia="宋体"/>
              </w:rPr>
              <w:t>.A</w:t>
            </w:r>
            <w:r w:rsidRPr="00993328">
              <w:rPr>
                <w:rFonts w:eastAsia="宋体"/>
              </w:rPr>
              <w:t>-00</w:t>
            </w:r>
            <w:r w:rsidR="00A9543F">
              <w:rPr>
                <w:rFonts w:eastAsia="宋体"/>
              </w:rPr>
              <w:t>6]</w:t>
            </w:r>
          </w:p>
        </w:tc>
      </w:tr>
      <w:tr w:rsidR="00993328" w:rsidRPr="00993328" w:rsidTr="009C1E12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993328" w:rsidRPr="00993328" w:rsidRDefault="00993328" w:rsidP="00993328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  <w:color w:val="000000"/>
              </w:rPr>
              <w:t>[R.5.</w:t>
            </w:r>
            <w:r>
              <w:rPr>
                <w:rFonts w:eastAsia="宋体"/>
                <w:color w:val="000000"/>
              </w:rPr>
              <w:t>3</w:t>
            </w:r>
            <w:r w:rsidRPr="00993328">
              <w:rPr>
                <w:rFonts w:eastAsia="宋体"/>
                <w:color w:val="000000"/>
              </w:rPr>
              <w:t>-007]</w:t>
            </w:r>
          </w:p>
        </w:tc>
        <w:tc>
          <w:tcPr>
            <w:tcW w:w="3742" w:type="dxa"/>
            <w:vAlign w:val="center"/>
          </w:tcPr>
          <w:p w:rsidR="00993328" w:rsidRPr="00993328" w:rsidRDefault="008809F3" w:rsidP="00993328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</w:rPr>
              <w:t>[CPR</w:t>
            </w:r>
            <w:r>
              <w:rPr>
                <w:rFonts w:eastAsia="宋体"/>
              </w:rPr>
              <w:t>.A</w:t>
            </w:r>
            <w:r w:rsidRPr="00993328">
              <w:rPr>
                <w:rFonts w:eastAsia="宋体"/>
              </w:rPr>
              <w:t>-00</w:t>
            </w:r>
            <w:r w:rsidR="00A9543F">
              <w:rPr>
                <w:rFonts w:eastAsia="宋体"/>
              </w:rPr>
              <w:t>7</w:t>
            </w:r>
            <w:r w:rsidRPr="00993328">
              <w:rPr>
                <w:rFonts w:eastAsia="宋体"/>
              </w:rPr>
              <w:t>]</w:t>
            </w:r>
          </w:p>
        </w:tc>
      </w:tr>
      <w:tr w:rsidR="00993328" w:rsidRPr="00993328" w:rsidTr="009C1E12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993328" w:rsidRPr="00993328" w:rsidRDefault="00993328" w:rsidP="00993328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  <w:color w:val="000000"/>
              </w:rPr>
              <w:t>[R.5.</w:t>
            </w:r>
            <w:r>
              <w:rPr>
                <w:rFonts w:eastAsia="宋体"/>
                <w:color w:val="000000"/>
              </w:rPr>
              <w:t>3</w:t>
            </w:r>
            <w:r w:rsidRPr="00993328">
              <w:rPr>
                <w:rFonts w:eastAsia="宋体"/>
                <w:color w:val="000000"/>
              </w:rPr>
              <w:t>-00</w:t>
            </w:r>
            <w:r>
              <w:rPr>
                <w:rFonts w:eastAsia="宋体"/>
                <w:color w:val="000000"/>
              </w:rPr>
              <w:t>8</w:t>
            </w:r>
            <w:r w:rsidRPr="00993328">
              <w:rPr>
                <w:rFonts w:eastAsia="宋体"/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:rsidR="00993328" w:rsidRPr="00993328" w:rsidRDefault="008809F3" w:rsidP="00A9543F">
            <w:pPr>
              <w:spacing w:after="0"/>
              <w:jc w:val="both"/>
              <w:rPr>
                <w:rFonts w:eastAsia="宋体"/>
              </w:rPr>
            </w:pPr>
            <w:r w:rsidRPr="00993328">
              <w:rPr>
                <w:rFonts w:eastAsia="宋体"/>
              </w:rPr>
              <w:t>[CPR</w:t>
            </w:r>
            <w:r>
              <w:rPr>
                <w:rFonts w:eastAsia="宋体"/>
              </w:rPr>
              <w:t>.A</w:t>
            </w:r>
            <w:r w:rsidRPr="00993328">
              <w:rPr>
                <w:rFonts w:eastAsia="宋体"/>
              </w:rPr>
              <w:t>-00</w:t>
            </w:r>
            <w:r w:rsidR="00A9543F">
              <w:rPr>
                <w:rFonts w:eastAsia="宋体"/>
              </w:rPr>
              <w:t>8</w:t>
            </w:r>
            <w:r w:rsidRPr="00993328">
              <w:rPr>
                <w:rFonts w:eastAsia="宋体"/>
              </w:rPr>
              <w:t>]</w:t>
            </w:r>
          </w:p>
        </w:tc>
      </w:tr>
      <w:tr w:rsidR="00993328" w:rsidRPr="00993328" w:rsidTr="009C1E12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993328" w:rsidRPr="00993328" w:rsidRDefault="00993328" w:rsidP="00993328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  <w:color w:val="000000"/>
              </w:rPr>
              <w:t>[R.5.</w:t>
            </w:r>
            <w:r>
              <w:rPr>
                <w:rFonts w:eastAsia="宋体"/>
                <w:color w:val="000000"/>
              </w:rPr>
              <w:t>3</w:t>
            </w:r>
            <w:r w:rsidRPr="00993328">
              <w:rPr>
                <w:rFonts w:eastAsia="宋体"/>
                <w:color w:val="000000"/>
              </w:rPr>
              <w:t>-00</w:t>
            </w:r>
            <w:r>
              <w:rPr>
                <w:rFonts w:eastAsia="宋体"/>
                <w:color w:val="000000"/>
              </w:rPr>
              <w:t>9</w:t>
            </w:r>
            <w:r w:rsidRPr="00993328">
              <w:rPr>
                <w:rFonts w:eastAsia="宋体"/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:rsidR="00993328" w:rsidRPr="00993328" w:rsidRDefault="008809F3" w:rsidP="00993328">
            <w:pPr>
              <w:spacing w:after="0"/>
              <w:jc w:val="both"/>
              <w:rPr>
                <w:rFonts w:eastAsia="宋体"/>
              </w:rPr>
            </w:pPr>
            <w:r w:rsidRPr="00993328">
              <w:rPr>
                <w:rFonts w:eastAsia="宋体"/>
              </w:rPr>
              <w:t>[CPR</w:t>
            </w:r>
            <w:r>
              <w:rPr>
                <w:rFonts w:eastAsia="宋体"/>
              </w:rPr>
              <w:t>.A</w:t>
            </w:r>
            <w:r w:rsidRPr="00993328">
              <w:rPr>
                <w:rFonts w:eastAsia="宋体"/>
              </w:rPr>
              <w:t>-00</w:t>
            </w:r>
            <w:r w:rsidR="00A9543F">
              <w:rPr>
                <w:rFonts w:eastAsia="宋体"/>
              </w:rPr>
              <w:t>9</w:t>
            </w:r>
            <w:r w:rsidRPr="00993328">
              <w:rPr>
                <w:rFonts w:eastAsia="宋体"/>
              </w:rPr>
              <w:t>]</w:t>
            </w:r>
          </w:p>
        </w:tc>
      </w:tr>
      <w:tr w:rsidR="00993328" w:rsidRPr="00993328" w:rsidTr="009C1E12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993328" w:rsidRPr="00993328" w:rsidRDefault="00993328" w:rsidP="00993328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  <w:color w:val="000000"/>
              </w:rPr>
              <w:t>[R.5.</w:t>
            </w:r>
            <w:r>
              <w:rPr>
                <w:rFonts w:eastAsia="宋体"/>
                <w:color w:val="000000"/>
              </w:rPr>
              <w:t>3</w:t>
            </w:r>
            <w:r w:rsidRPr="00993328">
              <w:rPr>
                <w:rFonts w:eastAsia="宋体"/>
                <w:color w:val="000000"/>
              </w:rPr>
              <w:t>-0</w:t>
            </w:r>
            <w:r>
              <w:rPr>
                <w:rFonts w:eastAsia="宋体"/>
                <w:color w:val="000000"/>
              </w:rPr>
              <w:t>10</w:t>
            </w:r>
            <w:r w:rsidRPr="00993328">
              <w:rPr>
                <w:rFonts w:eastAsia="宋体"/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:rsidR="00993328" w:rsidRPr="00993328" w:rsidRDefault="008809F3" w:rsidP="00993328">
            <w:pPr>
              <w:spacing w:after="0"/>
              <w:jc w:val="both"/>
              <w:rPr>
                <w:rFonts w:eastAsia="宋体"/>
              </w:rPr>
            </w:pPr>
            <w:r w:rsidRPr="00993328">
              <w:rPr>
                <w:rFonts w:eastAsia="宋体"/>
              </w:rPr>
              <w:t>[CPR</w:t>
            </w:r>
            <w:r>
              <w:rPr>
                <w:rFonts w:eastAsia="宋体"/>
              </w:rPr>
              <w:t>.A</w:t>
            </w:r>
            <w:r w:rsidRPr="00993328">
              <w:rPr>
                <w:rFonts w:eastAsia="宋体"/>
              </w:rPr>
              <w:t>-0</w:t>
            </w:r>
            <w:r w:rsidR="00FB163C">
              <w:rPr>
                <w:rFonts w:eastAsia="宋体"/>
              </w:rPr>
              <w:t>1</w:t>
            </w:r>
            <w:r w:rsidRPr="00993328">
              <w:rPr>
                <w:rFonts w:eastAsia="宋体"/>
              </w:rPr>
              <w:t>0]</w:t>
            </w:r>
          </w:p>
        </w:tc>
      </w:tr>
    </w:tbl>
    <w:p w:rsidR="00E16E4D" w:rsidRDefault="00E16E4D" w:rsidP="006B5E86"/>
    <w:p w:rsidR="006B5E86" w:rsidRDefault="006B5E86" w:rsidP="006B5E86">
      <w:pPr>
        <w:spacing w:after="0"/>
        <w:rPr>
          <w:rFonts w:eastAsia="MS Mincho"/>
          <w:sz w:val="24"/>
          <w:szCs w:val="24"/>
          <w:lang w:eastAsia="ja-JP"/>
        </w:rPr>
      </w:pPr>
      <w:r w:rsidRPr="007E60AB">
        <w:rPr>
          <w:rFonts w:eastAsia="MS Mincho"/>
          <w:sz w:val="24"/>
          <w:szCs w:val="24"/>
          <w:lang w:eastAsia="ja-JP"/>
        </w:rPr>
        <w:t>-----------------------</w:t>
      </w:r>
      <w:r w:rsidR="00EF302A">
        <w:rPr>
          <w:rFonts w:eastAsia="MS Mincho"/>
          <w:sz w:val="24"/>
          <w:szCs w:val="24"/>
          <w:lang w:eastAsia="ja-JP"/>
        </w:rPr>
        <w:t>-------------------</w:t>
      </w:r>
      <w:r w:rsidRPr="007E60AB">
        <w:rPr>
          <w:rFonts w:eastAsia="MS Mincho"/>
          <w:sz w:val="24"/>
          <w:szCs w:val="24"/>
          <w:lang w:eastAsia="ja-JP"/>
        </w:rPr>
        <w:t xml:space="preserve">-- </w:t>
      </w:r>
      <w:r w:rsidRPr="007E60AB">
        <w:rPr>
          <w:rFonts w:eastAsia="MS Mincho" w:hint="eastAsia"/>
          <w:sz w:val="24"/>
          <w:szCs w:val="24"/>
          <w:lang w:eastAsia="ja-JP"/>
        </w:rPr>
        <w:t>END of</w:t>
      </w:r>
      <w:r w:rsidRPr="007E60AB">
        <w:rPr>
          <w:rFonts w:eastAsia="MS Mincho"/>
          <w:sz w:val="24"/>
          <w:szCs w:val="24"/>
          <w:lang w:eastAsia="ja-JP"/>
        </w:rPr>
        <w:t xml:space="preserve"> CHANGES ----------------------------------</w:t>
      </w:r>
      <w:r>
        <w:rPr>
          <w:rFonts w:eastAsia="MS Mincho"/>
          <w:sz w:val="24"/>
          <w:szCs w:val="24"/>
          <w:lang w:eastAsia="ja-JP"/>
        </w:rPr>
        <w:t>----------</w:t>
      </w:r>
    </w:p>
    <w:p w:rsidR="006B5E86" w:rsidRDefault="006B5E86" w:rsidP="006B5E86"/>
    <w:p w:rsidR="007F7789" w:rsidRDefault="007F7789" w:rsidP="00B4181D"/>
    <w:p w:rsidR="007F7789" w:rsidRDefault="007F7789" w:rsidP="00B4181D"/>
    <w:sectPr w:rsidR="007F7789" w:rsidSect="00A83206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2" w:author="l00212932" w:date="2017-02-15T21:20:00Z" w:initials="Carry">
    <w:p w:rsidR="00F32E7D" w:rsidRPr="00F32E7D" w:rsidRDefault="00F32E7D">
      <w:pPr>
        <w:pStyle w:val="a6"/>
        <w:rPr>
          <w:rFonts w:eastAsiaTheme="minorEastAsia" w:hint="eastAsia"/>
          <w:lang w:eastAsia="zh-CN"/>
        </w:rPr>
      </w:pPr>
      <w:r>
        <w:rPr>
          <w:rStyle w:val="a5"/>
        </w:rPr>
        <w:annotationRef/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his column will be </w:t>
      </w:r>
      <w:r>
        <w:rPr>
          <w:rFonts w:eastAsiaTheme="minorEastAsia"/>
          <w:lang w:eastAsia="zh-CN"/>
        </w:rPr>
        <w:t>aligned</w:t>
      </w:r>
      <w:r>
        <w:rPr>
          <w:rFonts w:eastAsiaTheme="minorEastAsia" w:hint="eastAsia"/>
          <w:lang w:eastAsia="zh-CN"/>
        </w:rPr>
        <w:t xml:space="preserve"> </w:t>
      </w:r>
      <w:r w:rsidR="00B608C0">
        <w:rPr>
          <w:rFonts w:eastAsiaTheme="minorEastAsia" w:hint="eastAsia"/>
          <w:lang w:eastAsia="zh-CN"/>
        </w:rPr>
        <w:t xml:space="preserve">with the result of </w:t>
      </w:r>
      <w:proofErr w:type="spellStart"/>
      <w:r w:rsidR="00B608C0">
        <w:rPr>
          <w:rFonts w:eastAsiaTheme="minorEastAsia" w:hint="eastAsia"/>
          <w:lang w:eastAsia="zh-CN"/>
        </w:rPr>
        <w:t>plato</w:t>
      </w:r>
      <w:r>
        <w:rPr>
          <w:rFonts w:eastAsiaTheme="minorEastAsia" w:hint="eastAsia"/>
          <w:lang w:eastAsia="zh-CN"/>
        </w:rPr>
        <w:t>oning</w:t>
      </w:r>
      <w:proofErr w:type="spellEnd"/>
      <w:r>
        <w:rPr>
          <w:rFonts w:eastAsiaTheme="minorEastAsia" w:hint="eastAsia"/>
          <w:lang w:eastAsia="zh-CN"/>
        </w:rPr>
        <w:t xml:space="preserve"> discussion</w:t>
      </w:r>
    </w:p>
  </w:comment>
  <w:comment w:id="15" w:author="l00212932" w:date="2017-02-15T21:20:00Z" w:initials="Carry">
    <w:p w:rsidR="00F32E7D" w:rsidRPr="00F32E7D" w:rsidRDefault="00F32E7D">
      <w:pPr>
        <w:pStyle w:val="a6"/>
        <w:rPr>
          <w:rFonts w:eastAsiaTheme="minorEastAsia" w:hint="eastAsia"/>
          <w:lang w:eastAsia="zh-CN"/>
        </w:rPr>
      </w:pPr>
      <w:r>
        <w:rPr>
          <w:rStyle w:val="a5"/>
        </w:rPr>
        <w:annotationRef/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his column is still open</w:t>
      </w:r>
      <w:r w:rsidR="00B608C0">
        <w:rPr>
          <w:rFonts w:eastAsiaTheme="minorEastAsia" w:hint="eastAsia"/>
          <w:lang w:eastAsia="zh-CN"/>
        </w:rPr>
        <w:t xml:space="preserve">, based on result of </w:t>
      </w:r>
      <w:proofErr w:type="spellStart"/>
      <w:r w:rsidR="00B608C0">
        <w:rPr>
          <w:rFonts w:eastAsiaTheme="minorEastAsia" w:hint="eastAsia"/>
          <w:lang w:eastAsia="zh-CN"/>
        </w:rPr>
        <w:t>platoonig</w:t>
      </w:r>
      <w:proofErr w:type="spellEnd"/>
      <w:r w:rsidR="00B608C0">
        <w:rPr>
          <w:rFonts w:eastAsiaTheme="minorEastAsia" w:hint="eastAsia"/>
          <w:lang w:eastAsia="zh-CN"/>
        </w:rPr>
        <w:t xml:space="preserve"> discussion</w:t>
      </w:r>
    </w:p>
  </w:comment>
  <w:comment w:id="23" w:author="l00212932" w:date="2017-02-15T21:20:00Z" w:initials="Carry">
    <w:p w:rsidR="00F32E7D" w:rsidRPr="00F32E7D" w:rsidRDefault="00F32E7D">
      <w:pPr>
        <w:pStyle w:val="a6"/>
        <w:rPr>
          <w:rFonts w:eastAsiaTheme="minorEastAsia" w:hint="eastAsia"/>
          <w:lang w:eastAsia="zh-CN"/>
        </w:rPr>
      </w:pPr>
      <w:r>
        <w:rPr>
          <w:rStyle w:val="a5"/>
        </w:rPr>
        <w:annotationRef/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eems better than 3D video composition</w:t>
      </w:r>
      <w:r w:rsidR="00B608C0">
        <w:rPr>
          <w:rFonts w:eastAsiaTheme="minorEastAsia" w:hint="eastAsia"/>
          <w:lang w:eastAsia="zh-CN"/>
        </w:rPr>
        <w:t>, any suggestion??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693D" w:rsidRDefault="00A7693D">
      <w:pPr>
        <w:spacing w:after="0"/>
      </w:pPr>
    </w:p>
  </w:endnote>
  <w:endnote w:type="continuationSeparator" w:id="0">
    <w:p w:rsidR="00A7693D" w:rsidRDefault="00A7693D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693D" w:rsidRDefault="00A7693D">
      <w:pPr>
        <w:spacing w:after="0"/>
      </w:pPr>
    </w:p>
  </w:footnote>
  <w:footnote w:type="continuationSeparator" w:id="0">
    <w:p w:rsidR="00A7693D" w:rsidRDefault="00A7693D">
      <w:pPr>
        <w:spacing w:after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A5CD2"/>
    <w:multiLevelType w:val="hybridMultilevel"/>
    <w:tmpl w:val="608C39B8"/>
    <w:lvl w:ilvl="0" w:tplc="5C4C598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D58E4"/>
    <w:multiLevelType w:val="hybridMultilevel"/>
    <w:tmpl w:val="90DEF7B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4F3198"/>
    <w:multiLevelType w:val="hybridMultilevel"/>
    <w:tmpl w:val="C2FE4670"/>
    <w:lvl w:ilvl="0" w:tplc="D0083E3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B3D1C"/>
    <w:multiLevelType w:val="hybridMultilevel"/>
    <w:tmpl w:val="6B1468A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ED3D13"/>
    <w:multiLevelType w:val="hybridMultilevel"/>
    <w:tmpl w:val="66C05E2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86123B4"/>
    <w:multiLevelType w:val="hybridMultilevel"/>
    <w:tmpl w:val="D742B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3F5B59"/>
    <w:multiLevelType w:val="hybridMultilevel"/>
    <w:tmpl w:val="F6DCE2D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26E2DF4"/>
    <w:multiLevelType w:val="hybridMultilevel"/>
    <w:tmpl w:val="2932B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6D5631"/>
    <w:multiLevelType w:val="hybridMultilevel"/>
    <w:tmpl w:val="2C8C7984"/>
    <w:lvl w:ilvl="0" w:tplc="52F4C9E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70F5EF3"/>
    <w:multiLevelType w:val="hybridMultilevel"/>
    <w:tmpl w:val="BE30F104"/>
    <w:lvl w:ilvl="0" w:tplc="BE72A8A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627675"/>
    <w:multiLevelType w:val="hybridMultilevel"/>
    <w:tmpl w:val="662C2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C52DB0"/>
    <w:multiLevelType w:val="hybridMultilevel"/>
    <w:tmpl w:val="5EDEDAB0"/>
    <w:lvl w:ilvl="0" w:tplc="1EC01FA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7D00CB0"/>
    <w:multiLevelType w:val="hybridMultilevel"/>
    <w:tmpl w:val="1458E27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D0547C9"/>
    <w:multiLevelType w:val="hybridMultilevel"/>
    <w:tmpl w:val="5BC055BC"/>
    <w:lvl w:ilvl="0" w:tplc="A7446CCC">
      <w:start w:val="9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2C0630"/>
    <w:multiLevelType w:val="hybridMultilevel"/>
    <w:tmpl w:val="5E46395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0BC542B"/>
    <w:multiLevelType w:val="hybridMultilevel"/>
    <w:tmpl w:val="EB42E9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135782"/>
    <w:multiLevelType w:val="hybridMultilevel"/>
    <w:tmpl w:val="D7766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1F3CF6"/>
    <w:multiLevelType w:val="hybridMultilevel"/>
    <w:tmpl w:val="9FA29D5C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92870F8"/>
    <w:multiLevelType w:val="hybridMultilevel"/>
    <w:tmpl w:val="2B723874"/>
    <w:lvl w:ilvl="0" w:tplc="1A4AF97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B0317D6"/>
    <w:multiLevelType w:val="hybridMultilevel"/>
    <w:tmpl w:val="283621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5B7BFA"/>
    <w:multiLevelType w:val="hybridMultilevel"/>
    <w:tmpl w:val="CF4E5EA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36D5CE2"/>
    <w:multiLevelType w:val="hybridMultilevel"/>
    <w:tmpl w:val="0616CD6E"/>
    <w:lvl w:ilvl="0" w:tplc="CD2C94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CA2968"/>
    <w:multiLevelType w:val="hybridMultilevel"/>
    <w:tmpl w:val="56CAF318"/>
    <w:lvl w:ilvl="0" w:tplc="CFA456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5C6C21"/>
    <w:multiLevelType w:val="hybridMultilevel"/>
    <w:tmpl w:val="895ABFEA"/>
    <w:lvl w:ilvl="0" w:tplc="EDA0A3D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3F34AEA"/>
    <w:multiLevelType w:val="hybridMultilevel"/>
    <w:tmpl w:val="0A1E6292"/>
    <w:lvl w:ilvl="0" w:tplc="146E03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C41C30"/>
    <w:multiLevelType w:val="hybridMultilevel"/>
    <w:tmpl w:val="845E9D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7CB42EE"/>
    <w:multiLevelType w:val="hybridMultilevel"/>
    <w:tmpl w:val="5E46395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C06F4B"/>
    <w:multiLevelType w:val="hybridMultilevel"/>
    <w:tmpl w:val="A8BCC51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EA077C3"/>
    <w:multiLevelType w:val="hybridMultilevel"/>
    <w:tmpl w:val="2AECF85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F6F718E"/>
    <w:multiLevelType w:val="hybridMultilevel"/>
    <w:tmpl w:val="3B9E8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9A03BC"/>
    <w:multiLevelType w:val="hybridMultilevel"/>
    <w:tmpl w:val="68A04788"/>
    <w:lvl w:ilvl="0" w:tplc="E65E41E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9D478D"/>
    <w:multiLevelType w:val="hybridMultilevel"/>
    <w:tmpl w:val="5E46395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200357D"/>
    <w:multiLevelType w:val="hybridMultilevel"/>
    <w:tmpl w:val="AABA517C"/>
    <w:lvl w:ilvl="0" w:tplc="5C4C598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A6B2E7D"/>
    <w:multiLevelType w:val="hybridMultilevel"/>
    <w:tmpl w:val="2C8C7984"/>
    <w:lvl w:ilvl="0" w:tplc="52F4C9E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E6B1AB6"/>
    <w:multiLevelType w:val="hybridMultilevel"/>
    <w:tmpl w:val="D788FF4A"/>
    <w:lvl w:ilvl="0" w:tplc="1A4AF97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7"/>
  </w:num>
  <w:num w:numId="2">
    <w:abstractNumId w:val="30"/>
  </w:num>
  <w:num w:numId="3">
    <w:abstractNumId w:val="7"/>
  </w:num>
  <w:num w:numId="4">
    <w:abstractNumId w:val="21"/>
  </w:num>
  <w:num w:numId="5">
    <w:abstractNumId w:val="13"/>
  </w:num>
  <w:num w:numId="6">
    <w:abstractNumId w:val="24"/>
  </w:num>
  <w:num w:numId="7">
    <w:abstractNumId w:val="31"/>
  </w:num>
  <w:num w:numId="8">
    <w:abstractNumId w:val="11"/>
  </w:num>
  <w:num w:numId="9">
    <w:abstractNumId w:val="1"/>
  </w:num>
  <w:num w:numId="10">
    <w:abstractNumId w:val="9"/>
  </w:num>
  <w:num w:numId="11">
    <w:abstractNumId w:val="28"/>
  </w:num>
  <w:num w:numId="12">
    <w:abstractNumId w:val="26"/>
  </w:num>
  <w:num w:numId="13">
    <w:abstractNumId w:val="2"/>
  </w:num>
  <w:num w:numId="14">
    <w:abstractNumId w:val="23"/>
  </w:num>
  <w:num w:numId="15">
    <w:abstractNumId w:val="25"/>
  </w:num>
  <w:num w:numId="16">
    <w:abstractNumId w:val="29"/>
  </w:num>
  <w:num w:numId="17">
    <w:abstractNumId w:val="18"/>
  </w:num>
  <w:num w:numId="18">
    <w:abstractNumId w:val="12"/>
  </w:num>
  <w:num w:numId="19">
    <w:abstractNumId w:val="17"/>
  </w:num>
  <w:num w:numId="20">
    <w:abstractNumId w:val="20"/>
  </w:num>
  <w:num w:numId="21">
    <w:abstractNumId w:val="22"/>
  </w:num>
  <w:num w:numId="22">
    <w:abstractNumId w:val="19"/>
  </w:num>
  <w:num w:numId="23">
    <w:abstractNumId w:val="32"/>
  </w:num>
  <w:num w:numId="24">
    <w:abstractNumId w:val="16"/>
  </w:num>
  <w:num w:numId="25">
    <w:abstractNumId w:val="5"/>
  </w:num>
  <w:num w:numId="26">
    <w:abstractNumId w:val="34"/>
  </w:num>
  <w:num w:numId="27">
    <w:abstractNumId w:val="6"/>
  </w:num>
  <w:num w:numId="28">
    <w:abstractNumId w:val="14"/>
  </w:num>
  <w:num w:numId="29">
    <w:abstractNumId w:val="4"/>
  </w:num>
  <w:num w:numId="30">
    <w:abstractNumId w:val="8"/>
  </w:num>
  <w:num w:numId="31">
    <w:abstractNumId w:val="33"/>
  </w:num>
  <w:num w:numId="32">
    <w:abstractNumId w:val="10"/>
  </w:num>
  <w:num w:numId="33">
    <w:abstractNumId w:val="0"/>
  </w:num>
  <w:num w:numId="34">
    <w:abstractNumId w:val="3"/>
  </w:num>
  <w:num w:numId="35">
    <w:abstractNumId w:val="35"/>
  </w:num>
  <w:num w:numId="3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trackRevision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12CAF"/>
    <w:rsid w:val="00016B19"/>
    <w:rsid w:val="00016D6E"/>
    <w:rsid w:val="000178B9"/>
    <w:rsid w:val="00020037"/>
    <w:rsid w:val="00020694"/>
    <w:rsid w:val="000208D6"/>
    <w:rsid w:val="00022F14"/>
    <w:rsid w:val="0002503B"/>
    <w:rsid w:val="00026C30"/>
    <w:rsid w:val="00027666"/>
    <w:rsid w:val="00033242"/>
    <w:rsid w:val="0004183B"/>
    <w:rsid w:val="00044844"/>
    <w:rsid w:val="00044DA4"/>
    <w:rsid w:val="00050B3B"/>
    <w:rsid w:val="0005162F"/>
    <w:rsid w:val="00052162"/>
    <w:rsid w:val="0005547C"/>
    <w:rsid w:val="00057570"/>
    <w:rsid w:val="000606D8"/>
    <w:rsid w:val="0006096B"/>
    <w:rsid w:val="0006730A"/>
    <w:rsid w:val="000763E7"/>
    <w:rsid w:val="00076C0B"/>
    <w:rsid w:val="000803CD"/>
    <w:rsid w:val="000808C9"/>
    <w:rsid w:val="00081FDE"/>
    <w:rsid w:val="00082961"/>
    <w:rsid w:val="0008498F"/>
    <w:rsid w:val="0008579E"/>
    <w:rsid w:val="0008734C"/>
    <w:rsid w:val="000917C1"/>
    <w:rsid w:val="00095DB8"/>
    <w:rsid w:val="00097B86"/>
    <w:rsid w:val="000A191C"/>
    <w:rsid w:val="000A585C"/>
    <w:rsid w:val="000B1A72"/>
    <w:rsid w:val="000B1F26"/>
    <w:rsid w:val="000B52F5"/>
    <w:rsid w:val="000B5AFD"/>
    <w:rsid w:val="000C014F"/>
    <w:rsid w:val="000C13F0"/>
    <w:rsid w:val="000C4E37"/>
    <w:rsid w:val="000C5044"/>
    <w:rsid w:val="000C658D"/>
    <w:rsid w:val="000C6809"/>
    <w:rsid w:val="000D01B2"/>
    <w:rsid w:val="000D382E"/>
    <w:rsid w:val="000D60A4"/>
    <w:rsid w:val="000D71CB"/>
    <w:rsid w:val="000D79FE"/>
    <w:rsid w:val="000E1F60"/>
    <w:rsid w:val="000E260D"/>
    <w:rsid w:val="000E37CC"/>
    <w:rsid w:val="000E65F3"/>
    <w:rsid w:val="000F07B5"/>
    <w:rsid w:val="000F1E48"/>
    <w:rsid w:val="000F296C"/>
    <w:rsid w:val="000F5B38"/>
    <w:rsid w:val="000F67CE"/>
    <w:rsid w:val="0010172A"/>
    <w:rsid w:val="00104151"/>
    <w:rsid w:val="00107386"/>
    <w:rsid w:val="001105BE"/>
    <w:rsid w:val="00112487"/>
    <w:rsid w:val="001124BF"/>
    <w:rsid w:val="00112547"/>
    <w:rsid w:val="00112828"/>
    <w:rsid w:val="00115A64"/>
    <w:rsid w:val="00116B42"/>
    <w:rsid w:val="00125869"/>
    <w:rsid w:val="001258AD"/>
    <w:rsid w:val="001308E8"/>
    <w:rsid w:val="00134BE5"/>
    <w:rsid w:val="00135D93"/>
    <w:rsid w:val="00136428"/>
    <w:rsid w:val="00137A04"/>
    <w:rsid w:val="00142FCD"/>
    <w:rsid w:val="00144AFB"/>
    <w:rsid w:val="00146664"/>
    <w:rsid w:val="001534C2"/>
    <w:rsid w:val="00153900"/>
    <w:rsid w:val="00153F82"/>
    <w:rsid w:val="00154695"/>
    <w:rsid w:val="00156032"/>
    <w:rsid w:val="00165AC1"/>
    <w:rsid w:val="00165DEB"/>
    <w:rsid w:val="00165F4A"/>
    <w:rsid w:val="00167381"/>
    <w:rsid w:val="001724BE"/>
    <w:rsid w:val="00172919"/>
    <w:rsid w:val="001747B6"/>
    <w:rsid w:val="00176D8F"/>
    <w:rsid w:val="00183621"/>
    <w:rsid w:val="00185CBC"/>
    <w:rsid w:val="00191741"/>
    <w:rsid w:val="00191856"/>
    <w:rsid w:val="001939DF"/>
    <w:rsid w:val="00194C66"/>
    <w:rsid w:val="00195265"/>
    <w:rsid w:val="001953D1"/>
    <w:rsid w:val="001A089D"/>
    <w:rsid w:val="001A5EEE"/>
    <w:rsid w:val="001B0982"/>
    <w:rsid w:val="001B461C"/>
    <w:rsid w:val="001B61F6"/>
    <w:rsid w:val="001C04FF"/>
    <w:rsid w:val="001C6726"/>
    <w:rsid w:val="001D51FF"/>
    <w:rsid w:val="001D634E"/>
    <w:rsid w:val="001D6833"/>
    <w:rsid w:val="001E5A5F"/>
    <w:rsid w:val="001F3086"/>
    <w:rsid w:val="001F3226"/>
    <w:rsid w:val="001F583A"/>
    <w:rsid w:val="001F665F"/>
    <w:rsid w:val="001F6E2E"/>
    <w:rsid w:val="001F7F37"/>
    <w:rsid w:val="00200074"/>
    <w:rsid w:val="002069C0"/>
    <w:rsid w:val="00210ABD"/>
    <w:rsid w:val="00211D42"/>
    <w:rsid w:val="00211F5D"/>
    <w:rsid w:val="00216010"/>
    <w:rsid w:val="0021640D"/>
    <w:rsid w:val="002207CC"/>
    <w:rsid w:val="0022104A"/>
    <w:rsid w:val="00226272"/>
    <w:rsid w:val="00227129"/>
    <w:rsid w:val="00230205"/>
    <w:rsid w:val="002315D4"/>
    <w:rsid w:val="00232211"/>
    <w:rsid w:val="00233A9C"/>
    <w:rsid w:val="00234E84"/>
    <w:rsid w:val="002432F2"/>
    <w:rsid w:val="00243A7C"/>
    <w:rsid w:val="0024515C"/>
    <w:rsid w:val="00246053"/>
    <w:rsid w:val="0024728C"/>
    <w:rsid w:val="00247609"/>
    <w:rsid w:val="00247814"/>
    <w:rsid w:val="00250A7A"/>
    <w:rsid w:val="002557D4"/>
    <w:rsid w:val="00255B0F"/>
    <w:rsid w:val="00257009"/>
    <w:rsid w:val="00257523"/>
    <w:rsid w:val="00260020"/>
    <w:rsid w:val="00261949"/>
    <w:rsid w:val="00261A96"/>
    <w:rsid w:val="002632FB"/>
    <w:rsid w:val="00267172"/>
    <w:rsid w:val="00273232"/>
    <w:rsid w:val="00281148"/>
    <w:rsid w:val="00284B29"/>
    <w:rsid w:val="002878F2"/>
    <w:rsid w:val="002910C0"/>
    <w:rsid w:val="0029512D"/>
    <w:rsid w:val="0029781B"/>
    <w:rsid w:val="002A6790"/>
    <w:rsid w:val="002A6978"/>
    <w:rsid w:val="002A6A22"/>
    <w:rsid w:val="002B30DC"/>
    <w:rsid w:val="002B615A"/>
    <w:rsid w:val="002B66B5"/>
    <w:rsid w:val="002C3678"/>
    <w:rsid w:val="002D4170"/>
    <w:rsid w:val="002E0F8C"/>
    <w:rsid w:val="002E5CCC"/>
    <w:rsid w:val="002E5E4B"/>
    <w:rsid w:val="002F4EFF"/>
    <w:rsid w:val="002F51E7"/>
    <w:rsid w:val="002F7422"/>
    <w:rsid w:val="003006A0"/>
    <w:rsid w:val="00303D05"/>
    <w:rsid w:val="0030477E"/>
    <w:rsid w:val="00305F19"/>
    <w:rsid w:val="0030616C"/>
    <w:rsid w:val="0031133C"/>
    <w:rsid w:val="003126B1"/>
    <w:rsid w:val="0031297B"/>
    <w:rsid w:val="003138AE"/>
    <w:rsid w:val="00313D30"/>
    <w:rsid w:val="003173C4"/>
    <w:rsid w:val="00320CD1"/>
    <w:rsid w:val="003220E1"/>
    <w:rsid w:val="0032231C"/>
    <w:rsid w:val="003231A7"/>
    <w:rsid w:val="00324A19"/>
    <w:rsid w:val="00326493"/>
    <w:rsid w:val="0033067A"/>
    <w:rsid w:val="00333ACC"/>
    <w:rsid w:val="00340530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402"/>
    <w:rsid w:val="00386962"/>
    <w:rsid w:val="00386AFC"/>
    <w:rsid w:val="00387C21"/>
    <w:rsid w:val="003948C7"/>
    <w:rsid w:val="00395AE1"/>
    <w:rsid w:val="003962D6"/>
    <w:rsid w:val="0039683F"/>
    <w:rsid w:val="003A335E"/>
    <w:rsid w:val="003A6BE6"/>
    <w:rsid w:val="003B609D"/>
    <w:rsid w:val="003B612F"/>
    <w:rsid w:val="003B67D2"/>
    <w:rsid w:val="003B6953"/>
    <w:rsid w:val="003B7352"/>
    <w:rsid w:val="003C14C7"/>
    <w:rsid w:val="003C7410"/>
    <w:rsid w:val="003D1837"/>
    <w:rsid w:val="003D1F22"/>
    <w:rsid w:val="003D376F"/>
    <w:rsid w:val="003D3A1A"/>
    <w:rsid w:val="003D6867"/>
    <w:rsid w:val="003D73FB"/>
    <w:rsid w:val="003D7981"/>
    <w:rsid w:val="003E468C"/>
    <w:rsid w:val="003F0AE1"/>
    <w:rsid w:val="003F1BFE"/>
    <w:rsid w:val="003F7A19"/>
    <w:rsid w:val="004059F8"/>
    <w:rsid w:val="004133D4"/>
    <w:rsid w:val="004172A3"/>
    <w:rsid w:val="0041754D"/>
    <w:rsid w:val="00417A12"/>
    <w:rsid w:val="004226B1"/>
    <w:rsid w:val="00423170"/>
    <w:rsid w:val="004331B3"/>
    <w:rsid w:val="00433754"/>
    <w:rsid w:val="00434D9A"/>
    <w:rsid w:val="00440215"/>
    <w:rsid w:val="0044190E"/>
    <w:rsid w:val="0044645C"/>
    <w:rsid w:val="004532B3"/>
    <w:rsid w:val="0045332A"/>
    <w:rsid w:val="004552BC"/>
    <w:rsid w:val="004563B3"/>
    <w:rsid w:val="0045790B"/>
    <w:rsid w:val="00460105"/>
    <w:rsid w:val="004617B2"/>
    <w:rsid w:val="00470A49"/>
    <w:rsid w:val="00472392"/>
    <w:rsid w:val="004816EB"/>
    <w:rsid w:val="00483CE8"/>
    <w:rsid w:val="00484287"/>
    <w:rsid w:val="00484761"/>
    <w:rsid w:val="004931B8"/>
    <w:rsid w:val="004962D7"/>
    <w:rsid w:val="00496F7D"/>
    <w:rsid w:val="00497F70"/>
    <w:rsid w:val="004A0796"/>
    <w:rsid w:val="004A416B"/>
    <w:rsid w:val="004A5450"/>
    <w:rsid w:val="004A563B"/>
    <w:rsid w:val="004B044F"/>
    <w:rsid w:val="004B3555"/>
    <w:rsid w:val="004B7D27"/>
    <w:rsid w:val="004C1132"/>
    <w:rsid w:val="004C20AA"/>
    <w:rsid w:val="004C214E"/>
    <w:rsid w:val="004C2261"/>
    <w:rsid w:val="004C382E"/>
    <w:rsid w:val="004C3EA6"/>
    <w:rsid w:val="004C4D02"/>
    <w:rsid w:val="004C50A0"/>
    <w:rsid w:val="004D4150"/>
    <w:rsid w:val="004D7B0B"/>
    <w:rsid w:val="004E3252"/>
    <w:rsid w:val="004F1D2F"/>
    <w:rsid w:val="004F3A10"/>
    <w:rsid w:val="004F3B21"/>
    <w:rsid w:val="004F52BB"/>
    <w:rsid w:val="004F63A5"/>
    <w:rsid w:val="0050512B"/>
    <w:rsid w:val="0052645D"/>
    <w:rsid w:val="00530E7F"/>
    <w:rsid w:val="00541787"/>
    <w:rsid w:val="00541925"/>
    <w:rsid w:val="005446A5"/>
    <w:rsid w:val="00550E1A"/>
    <w:rsid w:val="00551282"/>
    <w:rsid w:val="00551668"/>
    <w:rsid w:val="00553BBE"/>
    <w:rsid w:val="00556BEB"/>
    <w:rsid w:val="005612B6"/>
    <w:rsid w:val="00564252"/>
    <w:rsid w:val="005651D4"/>
    <w:rsid w:val="005677FF"/>
    <w:rsid w:val="00570264"/>
    <w:rsid w:val="00580A53"/>
    <w:rsid w:val="005837A4"/>
    <w:rsid w:val="00584496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4A8A"/>
    <w:rsid w:val="005B5400"/>
    <w:rsid w:val="005B57CA"/>
    <w:rsid w:val="005B6BF5"/>
    <w:rsid w:val="005C1703"/>
    <w:rsid w:val="005C2065"/>
    <w:rsid w:val="005D04DD"/>
    <w:rsid w:val="005D48DD"/>
    <w:rsid w:val="005D5E5A"/>
    <w:rsid w:val="005D6239"/>
    <w:rsid w:val="005E0894"/>
    <w:rsid w:val="005E2110"/>
    <w:rsid w:val="005F29C0"/>
    <w:rsid w:val="005F73D3"/>
    <w:rsid w:val="006037BE"/>
    <w:rsid w:val="006044A9"/>
    <w:rsid w:val="006044E7"/>
    <w:rsid w:val="00605679"/>
    <w:rsid w:val="00606A0F"/>
    <w:rsid w:val="00610B51"/>
    <w:rsid w:val="00611A54"/>
    <w:rsid w:val="006123C0"/>
    <w:rsid w:val="00614914"/>
    <w:rsid w:val="00614AD9"/>
    <w:rsid w:val="00615E56"/>
    <w:rsid w:val="00617407"/>
    <w:rsid w:val="00617E63"/>
    <w:rsid w:val="0062164A"/>
    <w:rsid w:val="006220CD"/>
    <w:rsid w:val="00623FBE"/>
    <w:rsid w:val="00626945"/>
    <w:rsid w:val="0062719B"/>
    <w:rsid w:val="00632611"/>
    <w:rsid w:val="0063435E"/>
    <w:rsid w:val="00634462"/>
    <w:rsid w:val="00642466"/>
    <w:rsid w:val="00644D24"/>
    <w:rsid w:val="00650F5C"/>
    <w:rsid w:val="006522AB"/>
    <w:rsid w:val="00653D48"/>
    <w:rsid w:val="00654B48"/>
    <w:rsid w:val="00660B7D"/>
    <w:rsid w:val="00661E6E"/>
    <w:rsid w:val="00662BA3"/>
    <w:rsid w:val="006650BB"/>
    <w:rsid w:val="00666402"/>
    <w:rsid w:val="00666C7E"/>
    <w:rsid w:val="00670860"/>
    <w:rsid w:val="0067656C"/>
    <w:rsid w:val="00681C10"/>
    <w:rsid w:val="006874AA"/>
    <w:rsid w:val="00690D88"/>
    <w:rsid w:val="00693902"/>
    <w:rsid w:val="00693B8F"/>
    <w:rsid w:val="00694C2C"/>
    <w:rsid w:val="00696034"/>
    <w:rsid w:val="00697729"/>
    <w:rsid w:val="006A11BF"/>
    <w:rsid w:val="006A11F6"/>
    <w:rsid w:val="006A18FE"/>
    <w:rsid w:val="006A6D8C"/>
    <w:rsid w:val="006B1984"/>
    <w:rsid w:val="006B1C4F"/>
    <w:rsid w:val="006B4188"/>
    <w:rsid w:val="006B5859"/>
    <w:rsid w:val="006B5E86"/>
    <w:rsid w:val="006C08CF"/>
    <w:rsid w:val="006C42DE"/>
    <w:rsid w:val="006C459D"/>
    <w:rsid w:val="006C481F"/>
    <w:rsid w:val="006D397C"/>
    <w:rsid w:val="006D45BB"/>
    <w:rsid w:val="006D5809"/>
    <w:rsid w:val="006E6D89"/>
    <w:rsid w:val="006E7896"/>
    <w:rsid w:val="006F1148"/>
    <w:rsid w:val="00700E01"/>
    <w:rsid w:val="00700E85"/>
    <w:rsid w:val="00702408"/>
    <w:rsid w:val="007024F8"/>
    <w:rsid w:val="007039E6"/>
    <w:rsid w:val="007163B4"/>
    <w:rsid w:val="0072646C"/>
    <w:rsid w:val="00726ECA"/>
    <w:rsid w:val="00727403"/>
    <w:rsid w:val="0072759E"/>
    <w:rsid w:val="00727A55"/>
    <w:rsid w:val="00731BF1"/>
    <w:rsid w:val="00731C25"/>
    <w:rsid w:val="0073418D"/>
    <w:rsid w:val="00735364"/>
    <w:rsid w:val="00736D47"/>
    <w:rsid w:val="00737179"/>
    <w:rsid w:val="00741FD8"/>
    <w:rsid w:val="00744E53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725"/>
    <w:rsid w:val="0076099C"/>
    <w:rsid w:val="00770D89"/>
    <w:rsid w:val="0077351E"/>
    <w:rsid w:val="00775D4B"/>
    <w:rsid w:val="007855EB"/>
    <w:rsid w:val="007858AE"/>
    <w:rsid w:val="00786388"/>
    <w:rsid w:val="00791772"/>
    <w:rsid w:val="00792D6C"/>
    <w:rsid w:val="0079588F"/>
    <w:rsid w:val="007961BA"/>
    <w:rsid w:val="00797C9C"/>
    <w:rsid w:val="007A440E"/>
    <w:rsid w:val="007A6360"/>
    <w:rsid w:val="007A72A1"/>
    <w:rsid w:val="007B4183"/>
    <w:rsid w:val="007B56A9"/>
    <w:rsid w:val="007C0EDE"/>
    <w:rsid w:val="007C76E6"/>
    <w:rsid w:val="007D298D"/>
    <w:rsid w:val="007E5F35"/>
    <w:rsid w:val="007E6841"/>
    <w:rsid w:val="007F17FC"/>
    <w:rsid w:val="007F2534"/>
    <w:rsid w:val="007F3FEA"/>
    <w:rsid w:val="007F7789"/>
    <w:rsid w:val="007F7861"/>
    <w:rsid w:val="008021AD"/>
    <w:rsid w:val="00803A96"/>
    <w:rsid w:val="00803DF2"/>
    <w:rsid w:val="008073E0"/>
    <w:rsid w:val="00812DA0"/>
    <w:rsid w:val="00815AEC"/>
    <w:rsid w:val="008208F1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63D43"/>
    <w:rsid w:val="00864219"/>
    <w:rsid w:val="008650FA"/>
    <w:rsid w:val="0086648F"/>
    <w:rsid w:val="00873C4A"/>
    <w:rsid w:val="00875241"/>
    <w:rsid w:val="0087567E"/>
    <w:rsid w:val="00877C18"/>
    <w:rsid w:val="008800BB"/>
    <w:rsid w:val="008809F3"/>
    <w:rsid w:val="0088490F"/>
    <w:rsid w:val="0088493E"/>
    <w:rsid w:val="008853E0"/>
    <w:rsid w:val="00890A6C"/>
    <w:rsid w:val="0089183A"/>
    <w:rsid w:val="008A4EA5"/>
    <w:rsid w:val="008A64B8"/>
    <w:rsid w:val="008A7FDC"/>
    <w:rsid w:val="008B0126"/>
    <w:rsid w:val="008B046F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0FB"/>
    <w:rsid w:val="008E6E55"/>
    <w:rsid w:val="008F0B48"/>
    <w:rsid w:val="008F385C"/>
    <w:rsid w:val="008F38B6"/>
    <w:rsid w:val="008F3D29"/>
    <w:rsid w:val="008F63D9"/>
    <w:rsid w:val="008F764A"/>
    <w:rsid w:val="00900798"/>
    <w:rsid w:val="00902C55"/>
    <w:rsid w:val="00905E77"/>
    <w:rsid w:val="009061A9"/>
    <w:rsid w:val="00906B23"/>
    <w:rsid w:val="00912864"/>
    <w:rsid w:val="00917315"/>
    <w:rsid w:val="00920B28"/>
    <w:rsid w:val="00921292"/>
    <w:rsid w:val="0092254E"/>
    <w:rsid w:val="00922DB3"/>
    <w:rsid w:val="0092651A"/>
    <w:rsid w:val="00926BD4"/>
    <w:rsid w:val="0092760D"/>
    <w:rsid w:val="0093026B"/>
    <w:rsid w:val="00930AE2"/>
    <w:rsid w:val="0093788C"/>
    <w:rsid w:val="00940BA0"/>
    <w:rsid w:val="00943F35"/>
    <w:rsid w:val="00944F0D"/>
    <w:rsid w:val="0094515F"/>
    <w:rsid w:val="0095103A"/>
    <w:rsid w:val="0095374D"/>
    <w:rsid w:val="00954D13"/>
    <w:rsid w:val="009609DC"/>
    <w:rsid w:val="00962644"/>
    <w:rsid w:val="00963B44"/>
    <w:rsid w:val="009648F2"/>
    <w:rsid w:val="00965C73"/>
    <w:rsid w:val="00966325"/>
    <w:rsid w:val="009707A3"/>
    <w:rsid w:val="0097095E"/>
    <w:rsid w:val="00971E6F"/>
    <w:rsid w:val="00973D2E"/>
    <w:rsid w:val="0097498F"/>
    <w:rsid w:val="00975F54"/>
    <w:rsid w:val="009764C7"/>
    <w:rsid w:val="0098623F"/>
    <w:rsid w:val="009910B4"/>
    <w:rsid w:val="00992886"/>
    <w:rsid w:val="00993328"/>
    <w:rsid w:val="009958A7"/>
    <w:rsid w:val="009A1645"/>
    <w:rsid w:val="009B33E1"/>
    <w:rsid w:val="009C0776"/>
    <w:rsid w:val="009C1823"/>
    <w:rsid w:val="009C1E12"/>
    <w:rsid w:val="009C550B"/>
    <w:rsid w:val="009C60C3"/>
    <w:rsid w:val="009C74AA"/>
    <w:rsid w:val="009D0CE8"/>
    <w:rsid w:val="009D1F41"/>
    <w:rsid w:val="009D1F94"/>
    <w:rsid w:val="009D2D82"/>
    <w:rsid w:val="009D585E"/>
    <w:rsid w:val="009E182F"/>
    <w:rsid w:val="009E274E"/>
    <w:rsid w:val="009E41D1"/>
    <w:rsid w:val="009E6D7B"/>
    <w:rsid w:val="009F64F9"/>
    <w:rsid w:val="009F7B78"/>
    <w:rsid w:val="00A046F4"/>
    <w:rsid w:val="00A12566"/>
    <w:rsid w:val="00A12ADF"/>
    <w:rsid w:val="00A12EAB"/>
    <w:rsid w:val="00A1658F"/>
    <w:rsid w:val="00A17457"/>
    <w:rsid w:val="00A22F73"/>
    <w:rsid w:val="00A25D9F"/>
    <w:rsid w:val="00A27EFC"/>
    <w:rsid w:val="00A31462"/>
    <w:rsid w:val="00A36F97"/>
    <w:rsid w:val="00A40CE8"/>
    <w:rsid w:val="00A41B55"/>
    <w:rsid w:val="00A42E53"/>
    <w:rsid w:val="00A45CBF"/>
    <w:rsid w:val="00A473BD"/>
    <w:rsid w:val="00A521F3"/>
    <w:rsid w:val="00A6003E"/>
    <w:rsid w:val="00A619B2"/>
    <w:rsid w:val="00A658A3"/>
    <w:rsid w:val="00A65D23"/>
    <w:rsid w:val="00A71F0F"/>
    <w:rsid w:val="00A7693D"/>
    <w:rsid w:val="00A7727D"/>
    <w:rsid w:val="00A801CC"/>
    <w:rsid w:val="00A82DDD"/>
    <w:rsid w:val="00A83047"/>
    <w:rsid w:val="00A83206"/>
    <w:rsid w:val="00A851D5"/>
    <w:rsid w:val="00A868BB"/>
    <w:rsid w:val="00A9054D"/>
    <w:rsid w:val="00A93A44"/>
    <w:rsid w:val="00A9543F"/>
    <w:rsid w:val="00A973B3"/>
    <w:rsid w:val="00AA0C0A"/>
    <w:rsid w:val="00AA7011"/>
    <w:rsid w:val="00AA75BA"/>
    <w:rsid w:val="00AC0DF5"/>
    <w:rsid w:val="00AC4BDB"/>
    <w:rsid w:val="00AD0317"/>
    <w:rsid w:val="00AD544B"/>
    <w:rsid w:val="00AE04BB"/>
    <w:rsid w:val="00AE2FD4"/>
    <w:rsid w:val="00AE4036"/>
    <w:rsid w:val="00AF5B15"/>
    <w:rsid w:val="00AF5F35"/>
    <w:rsid w:val="00B004F3"/>
    <w:rsid w:val="00B00980"/>
    <w:rsid w:val="00B03D32"/>
    <w:rsid w:val="00B04539"/>
    <w:rsid w:val="00B04557"/>
    <w:rsid w:val="00B04972"/>
    <w:rsid w:val="00B04FAD"/>
    <w:rsid w:val="00B06C4B"/>
    <w:rsid w:val="00B2164E"/>
    <w:rsid w:val="00B22B0D"/>
    <w:rsid w:val="00B22C73"/>
    <w:rsid w:val="00B24F85"/>
    <w:rsid w:val="00B25BCA"/>
    <w:rsid w:val="00B31422"/>
    <w:rsid w:val="00B31455"/>
    <w:rsid w:val="00B323C3"/>
    <w:rsid w:val="00B35A75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608"/>
    <w:rsid w:val="00B54DEA"/>
    <w:rsid w:val="00B56F5F"/>
    <w:rsid w:val="00B608C0"/>
    <w:rsid w:val="00B70BB9"/>
    <w:rsid w:val="00B720C9"/>
    <w:rsid w:val="00B74C75"/>
    <w:rsid w:val="00B8046D"/>
    <w:rsid w:val="00B84DC6"/>
    <w:rsid w:val="00B90C2F"/>
    <w:rsid w:val="00B937DB"/>
    <w:rsid w:val="00B9451F"/>
    <w:rsid w:val="00BA1C79"/>
    <w:rsid w:val="00BA5AAA"/>
    <w:rsid w:val="00BA7E82"/>
    <w:rsid w:val="00BB0020"/>
    <w:rsid w:val="00BB5E06"/>
    <w:rsid w:val="00BB7F21"/>
    <w:rsid w:val="00BC07E5"/>
    <w:rsid w:val="00BC2888"/>
    <w:rsid w:val="00BC2F27"/>
    <w:rsid w:val="00BC3899"/>
    <w:rsid w:val="00BC38BC"/>
    <w:rsid w:val="00BC4052"/>
    <w:rsid w:val="00BC4BC8"/>
    <w:rsid w:val="00BD2818"/>
    <w:rsid w:val="00BD5394"/>
    <w:rsid w:val="00BD58E4"/>
    <w:rsid w:val="00BE2FE0"/>
    <w:rsid w:val="00BE314A"/>
    <w:rsid w:val="00BE75AF"/>
    <w:rsid w:val="00BF0107"/>
    <w:rsid w:val="00BF1AE9"/>
    <w:rsid w:val="00BF1D90"/>
    <w:rsid w:val="00BF423D"/>
    <w:rsid w:val="00BF5EF6"/>
    <w:rsid w:val="00BF625B"/>
    <w:rsid w:val="00C03DF7"/>
    <w:rsid w:val="00C068FC"/>
    <w:rsid w:val="00C1771D"/>
    <w:rsid w:val="00C17996"/>
    <w:rsid w:val="00C21E57"/>
    <w:rsid w:val="00C22622"/>
    <w:rsid w:val="00C22928"/>
    <w:rsid w:val="00C2305B"/>
    <w:rsid w:val="00C23A47"/>
    <w:rsid w:val="00C3098B"/>
    <w:rsid w:val="00C30F9B"/>
    <w:rsid w:val="00C35CC2"/>
    <w:rsid w:val="00C401B2"/>
    <w:rsid w:val="00C42940"/>
    <w:rsid w:val="00C4353E"/>
    <w:rsid w:val="00C5335F"/>
    <w:rsid w:val="00C60866"/>
    <w:rsid w:val="00C62347"/>
    <w:rsid w:val="00C65EE9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DE3"/>
    <w:rsid w:val="00C84A3E"/>
    <w:rsid w:val="00C8643E"/>
    <w:rsid w:val="00C90C99"/>
    <w:rsid w:val="00C953CC"/>
    <w:rsid w:val="00C97A75"/>
    <w:rsid w:val="00CA1C7D"/>
    <w:rsid w:val="00CA2300"/>
    <w:rsid w:val="00CA2760"/>
    <w:rsid w:val="00CA58CA"/>
    <w:rsid w:val="00CB17AA"/>
    <w:rsid w:val="00CB1AF9"/>
    <w:rsid w:val="00CB2D8B"/>
    <w:rsid w:val="00CB3AC7"/>
    <w:rsid w:val="00CB4F6E"/>
    <w:rsid w:val="00CB5AC7"/>
    <w:rsid w:val="00CB629B"/>
    <w:rsid w:val="00CC022E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20"/>
    <w:rsid w:val="00CF0AAE"/>
    <w:rsid w:val="00D00DC7"/>
    <w:rsid w:val="00D0230F"/>
    <w:rsid w:val="00D02624"/>
    <w:rsid w:val="00D038CC"/>
    <w:rsid w:val="00D03C91"/>
    <w:rsid w:val="00D0483F"/>
    <w:rsid w:val="00D10112"/>
    <w:rsid w:val="00D11EE6"/>
    <w:rsid w:val="00D13400"/>
    <w:rsid w:val="00D1484A"/>
    <w:rsid w:val="00D14F0F"/>
    <w:rsid w:val="00D15099"/>
    <w:rsid w:val="00D1773B"/>
    <w:rsid w:val="00D216A2"/>
    <w:rsid w:val="00D33B64"/>
    <w:rsid w:val="00D37C52"/>
    <w:rsid w:val="00D4036C"/>
    <w:rsid w:val="00D42185"/>
    <w:rsid w:val="00D42E6C"/>
    <w:rsid w:val="00D454D1"/>
    <w:rsid w:val="00D4723D"/>
    <w:rsid w:val="00D50796"/>
    <w:rsid w:val="00D508A3"/>
    <w:rsid w:val="00D52845"/>
    <w:rsid w:val="00D652AB"/>
    <w:rsid w:val="00D653A6"/>
    <w:rsid w:val="00D65822"/>
    <w:rsid w:val="00D70393"/>
    <w:rsid w:val="00D722B1"/>
    <w:rsid w:val="00D77FB7"/>
    <w:rsid w:val="00D81C38"/>
    <w:rsid w:val="00D84DF5"/>
    <w:rsid w:val="00D850D0"/>
    <w:rsid w:val="00D853E5"/>
    <w:rsid w:val="00D8736A"/>
    <w:rsid w:val="00D94CF6"/>
    <w:rsid w:val="00D95379"/>
    <w:rsid w:val="00D95A27"/>
    <w:rsid w:val="00DA079A"/>
    <w:rsid w:val="00DA217D"/>
    <w:rsid w:val="00DA2D12"/>
    <w:rsid w:val="00DA3396"/>
    <w:rsid w:val="00DA3E13"/>
    <w:rsid w:val="00DA4365"/>
    <w:rsid w:val="00DA4BB6"/>
    <w:rsid w:val="00DA5B66"/>
    <w:rsid w:val="00DA683E"/>
    <w:rsid w:val="00DA6EE6"/>
    <w:rsid w:val="00DB4029"/>
    <w:rsid w:val="00DB6BAA"/>
    <w:rsid w:val="00DC0FDF"/>
    <w:rsid w:val="00DC1D13"/>
    <w:rsid w:val="00DC2ECE"/>
    <w:rsid w:val="00DC3BF8"/>
    <w:rsid w:val="00DC560A"/>
    <w:rsid w:val="00DC7083"/>
    <w:rsid w:val="00DD0E74"/>
    <w:rsid w:val="00DD135D"/>
    <w:rsid w:val="00DD2171"/>
    <w:rsid w:val="00DD3D91"/>
    <w:rsid w:val="00DE0922"/>
    <w:rsid w:val="00DE63F5"/>
    <w:rsid w:val="00DE712F"/>
    <w:rsid w:val="00DF1E25"/>
    <w:rsid w:val="00DF26F8"/>
    <w:rsid w:val="00DF284E"/>
    <w:rsid w:val="00DF5361"/>
    <w:rsid w:val="00E01EF8"/>
    <w:rsid w:val="00E04B08"/>
    <w:rsid w:val="00E04DFC"/>
    <w:rsid w:val="00E0539C"/>
    <w:rsid w:val="00E055CD"/>
    <w:rsid w:val="00E06C59"/>
    <w:rsid w:val="00E13193"/>
    <w:rsid w:val="00E165D9"/>
    <w:rsid w:val="00E16E4D"/>
    <w:rsid w:val="00E17295"/>
    <w:rsid w:val="00E2078D"/>
    <w:rsid w:val="00E2311B"/>
    <w:rsid w:val="00E3014F"/>
    <w:rsid w:val="00E30E76"/>
    <w:rsid w:val="00E321C3"/>
    <w:rsid w:val="00E3765C"/>
    <w:rsid w:val="00E40B50"/>
    <w:rsid w:val="00E445B5"/>
    <w:rsid w:val="00E458CD"/>
    <w:rsid w:val="00E50082"/>
    <w:rsid w:val="00E522C3"/>
    <w:rsid w:val="00E7213C"/>
    <w:rsid w:val="00E8003C"/>
    <w:rsid w:val="00E81637"/>
    <w:rsid w:val="00E83B53"/>
    <w:rsid w:val="00E85EF1"/>
    <w:rsid w:val="00E87CFF"/>
    <w:rsid w:val="00E927D6"/>
    <w:rsid w:val="00E95F32"/>
    <w:rsid w:val="00E97521"/>
    <w:rsid w:val="00EA06DA"/>
    <w:rsid w:val="00EA64C3"/>
    <w:rsid w:val="00EB08A8"/>
    <w:rsid w:val="00EB3C6E"/>
    <w:rsid w:val="00EB665A"/>
    <w:rsid w:val="00EB763C"/>
    <w:rsid w:val="00EC4F36"/>
    <w:rsid w:val="00EC559E"/>
    <w:rsid w:val="00EC5B71"/>
    <w:rsid w:val="00EC631A"/>
    <w:rsid w:val="00EC6A5D"/>
    <w:rsid w:val="00EC7374"/>
    <w:rsid w:val="00ED36A9"/>
    <w:rsid w:val="00ED534C"/>
    <w:rsid w:val="00ED6A03"/>
    <w:rsid w:val="00EE0B17"/>
    <w:rsid w:val="00EE0EA8"/>
    <w:rsid w:val="00EE1CA5"/>
    <w:rsid w:val="00EE24A1"/>
    <w:rsid w:val="00EE49C5"/>
    <w:rsid w:val="00EE55BB"/>
    <w:rsid w:val="00EE5D0E"/>
    <w:rsid w:val="00EE7AD2"/>
    <w:rsid w:val="00EF0111"/>
    <w:rsid w:val="00EF096F"/>
    <w:rsid w:val="00EF1A03"/>
    <w:rsid w:val="00EF302A"/>
    <w:rsid w:val="00EF4028"/>
    <w:rsid w:val="00EF50BD"/>
    <w:rsid w:val="00F00A09"/>
    <w:rsid w:val="00F03A62"/>
    <w:rsid w:val="00F05CCC"/>
    <w:rsid w:val="00F06C88"/>
    <w:rsid w:val="00F07C39"/>
    <w:rsid w:val="00F10525"/>
    <w:rsid w:val="00F109E9"/>
    <w:rsid w:val="00F12701"/>
    <w:rsid w:val="00F2262C"/>
    <w:rsid w:val="00F22F57"/>
    <w:rsid w:val="00F2503F"/>
    <w:rsid w:val="00F25422"/>
    <w:rsid w:val="00F2655C"/>
    <w:rsid w:val="00F26DAE"/>
    <w:rsid w:val="00F27221"/>
    <w:rsid w:val="00F30F15"/>
    <w:rsid w:val="00F32E7D"/>
    <w:rsid w:val="00F32F13"/>
    <w:rsid w:val="00F3444A"/>
    <w:rsid w:val="00F35AF7"/>
    <w:rsid w:val="00F3645D"/>
    <w:rsid w:val="00F42973"/>
    <w:rsid w:val="00F43191"/>
    <w:rsid w:val="00F4584A"/>
    <w:rsid w:val="00F46362"/>
    <w:rsid w:val="00F4676B"/>
    <w:rsid w:val="00F46E57"/>
    <w:rsid w:val="00F52AD1"/>
    <w:rsid w:val="00F5483F"/>
    <w:rsid w:val="00F54A36"/>
    <w:rsid w:val="00F54C4C"/>
    <w:rsid w:val="00F5579E"/>
    <w:rsid w:val="00F613B4"/>
    <w:rsid w:val="00F65C0C"/>
    <w:rsid w:val="00F70168"/>
    <w:rsid w:val="00F71E5A"/>
    <w:rsid w:val="00F71FA4"/>
    <w:rsid w:val="00F72623"/>
    <w:rsid w:val="00F73828"/>
    <w:rsid w:val="00F7786A"/>
    <w:rsid w:val="00F80B6C"/>
    <w:rsid w:val="00F81AC9"/>
    <w:rsid w:val="00F825EA"/>
    <w:rsid w:val="00F84661"/>
    <w:rsid w:val="00F85225"/>
    <w:rsid w:val="00F86F62"/>
    <w:rsid w:val="00F906C2"/>
    <w:rsid w:val="00F90BA4"/>
    <w:rsid w:val="00F90F06"/>
    <w:rsid w:val="00F91260"/>
    <w:rsid w:val="00FA3110"/>
    <w:rsid w:val="00FA5284"/>
    <w:rsid w:val="00FB163C"/>
    <w:rsid w:val="00FB1D2B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E66A7"/>
    <w:rsid w:val="00FF3DCF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Char"/>
    <w:qFormat/>
    <w:rsid w:val="00930AE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paragraph" w:styleId="8">
    <w:name w:val="heading 8"/>
    <w:basedOn w:val="a"/>
    <w:next w:val="a"/>
    <w:link w:val="8Char"/>
    <w:semiHidden/>
    <w:unhideWhenUsed/>
    <w:qFormat/>
    <w:rsid w:val="00E16E4D"/>
    <w:pPr>
      <w:keepNext/>
      <w:ind w:leftChars="800" w:left="800" w:hangingChars="200" w:hanging="2000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Char">
    <w:name w:val="标题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customStyle="1" w:styleId="TAH">
    <w:name w:val="TAH"/>
    <w:basedOn w:val="TAC"/>
    <w:rsid w:val="0092254E"/>
    <w:rPr>
      <w:b/>
    </w:rPr>
  </w:style>
  <w:style w:type="paragraph" w:customStyle="1" w:styleId="TAC">
    <w:name w:val="TAC"/>
    <w:basedOn w:val="a"/>
    <w:rsid w:val="0092254E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Batang" w:hAnsi="Arial"/>
      <w:sz w:val="18"/>
      <w:lang w:eastAsia="ko-KR"/>
    </w:rPr>
  </w:style>
  <w:style w:type="paragraph" w:customStyle="1" w:styleId="TH">
    <w:name w:val="TH"/>
    <w:basedOn w:val="a"/>
    <w:rsid w:val="0092254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Batang" w:hAnsi="Arial"/>
      <w:b/>
      <w:lang w:eastAsia="ko-KR"/>
    </w:rPr>
  </w:style>
  <w:style w:type="paragraph" w:customStyle="1" w:styleId="TAN">
    <w:name w:val="TAN"/>
    <w:basedOn w:val="a"/>
    <w:rsid w:val="0092254E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Batang" w:hAnsi="Arial"/>
      <w:sz w:val="18"/>
      <w:lang w:eastAsia="ko-KR"/>
    </w:rPr>
  </w:style>
  <w:style w:type="character" w:customStyle="1" w:styleId="1Char">
    <w:name w:val="标题 1 Char"/>
    <w:link w:val="1"/>
    <w:rsid w:val="00930AE2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  <w:style w:type="paragraph" w:customStyle="1" w:styleId="Guidance">
    <w:name w:val="Guidance"/>
    <w:basedOn w:val="a"/>
    <w:rsid w:val="00930AE2"/>
    <w:rPr>
      <w:rFonts w:eastAsia="Malgun Gothic"/>
      <w:i/>
      <w:color w:val="0000FF"/>
    </w:rPr>
  </w:style>
  <w:style w:type="character" w:styleId="a5">
    <w:name w:val="annotation reference"/>
    <w:rsid w:val="00930AE2"/>
    <w:rPr>
      <w:sz w:val="16"/>
      <w:szCs w:val="16"/>
    </w:rPr>
  </w:style>
  <w:style w:type="paragraph" w:styleId="a6">
    <w:name w:val="annotation text"/>
    <w:basedOn w:val="a"/>
    <w:link w:val="Char"/>
    <w:rsid w:val="00930AE2"/>
    <w:rPr>
      <w:rFonts w:eastAsia="Malgun Gothic"/>
    </w:rPr>
  </w:style>
  <w:style w:type="character" w:customStyle="1" w:styleId="Char">
    <w:name w:val="批注文字 Char"/>
    <w:link w:val="a6"/>
    <w:rsid w:val="00930AE2"/>
    <w:rPr>
      <w:rFonts w:eastAsia="Malgun Gothic"/>
      <w:lang w:val="en-GB"/>
    </w:rPr>
  </w:style>
  <w:style w:type="paragraph" w:styleId="a7">
    <w:name w:val="Balloon Text"/>
    <w:basedOn w:val="a"/>
    <w:link w:val="Char0"/>
    <w:rsid w:val="00930AE2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930AE2"/>
    <w:rPr>
      <w:rFonts w:ascii="Tahoma" w:eastAsia="Times New Roman" w:hAnsi="Tahoma" w:cs="Tahoma"/>
      <w:sz w:val="16"/>
      <w:szCs w:val="16"/>
      <w:lang w:val="en-GB"/>
    </w:rPr>
  </w:style>
  <w:style w:type="paragraph" w:styleId="a8">
    <w:name w:val="annotation subject"/>
    <w:basedOn w:val="a6"/>
    <w:next w:val="a6"/>
    <w:link w:val="Char1"/>
    <w:rsid w:val="004F63A5"/>
    <w:rPr>
      <w:rFonts w:eastAsia="Times New Roman"/>
      <w:b/>
      <w:bCs/>
    </w:rPr>
  </w:style>
  <w:style w:type="character" w:customStyle="1" w:styleId="Char1">
    <w:name w:val="批注主题 Char"/>
    <w:link w:val="a8"/>
    <w:rsid w:val="004F63A5"/>
    <w:rPr>
      <w:rFonts w:eastAsia="Times New Roman"/>
      <w:b/>
      <w:bCs/>
      <w:lang w:val="en-GB" w:eastAsia="en-US"/>
    </w:rPr>
  </w:style>
  <w:style w:type="table" w:styleId="a9">
    <w:name w:val="Table Grid"/>
    <w:basedOn w:val="a1"/>
    <w:rsid w:val="00F32F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B90C2F"/>
    <w:pPr>
      <w:ind w:left="720"/>
    </w:pPr>
  </w:style>
  <w:style w:type="character" w:customStyle="1" w:styleId="8Char">
    <w:name w:val="标题 8 Char"/>
    <w:link w:val="8"/>
    <w:semiHidden/>
    <w:rsid w:val="00E16E4D"/>
    <w:rPr>
      <w:rFonts w:eastAsia="Times New Roman"/>
      <w:lang w:val="en-GB" w:eastAsia="en-US"/>
    </w:rPr>
  </w:style>
  <w:style w:type="paragraph" w:styleId="ab">
    <w:name w:val="header"/>
    <w:basedOn w:val="a"/>
    <w:link w:val="Char2"/>
    <w:rsid w:val="009510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b"/>
    <w:rsid w:val="0095103A"/>
    <w:rPr>
      <w:rFonts w:eastAsia="Times New Roman"/>
      <w:sz w:val="18"/>
      <w:szCs w:val="18"/>
      <w:lang w:val="en-GB" w:eastAsia="en-US"/>
    </w:rPr>
  </w:style>
  <w:style w:type="paragraph" w:styleId="ac">
    <w:name w:val="footer"/>
    <w:basedOn w:val="a"/>
    <w:link w:val="Char3"/>
    <w:rsid w:val="0095103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c"/>
    <w:rsid w:val="0095103A"/>
    <w:rPr>
      <w:rFonts w:eastAsia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ostolos.kousaridas@huawei.com" TargetMode="Externa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laurence.meriau@huawei.com" TargetMode="Externa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omments" Target="commen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1547</Words>
  <Characters>9159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Huawei Technologies Co.,Ltd.</Company>
  <LinksUpToDate>false</LinksUpToDate>
  <CharactersWithSpaces>10685</CharactersWithSpaces>
  <SharedDoc>false</SharedDoc>
  <HLinks>
    <vt:vector size="12" baseType="variant">
      <vt:variant>
        <vt:i4>5570611</vt:i4>
      </vt:variant>
      <vt:variant>
        <vt:i4>3</vt:i4>
      </vt:variant>
      <vt:variant>
        <vt:i4>0</vt:i4>
      </vt:variant>
      <vt:variant>
        <vt:i4>5</vt:i4>
      </vt:variant>
      <vt:variant>
        <vt:lpwstr>mailto:apostolos.kousaridas@huawei.com</vt:lpwstr>
      </vt:variant>
      <vt:variant>
        <vt:lpwstr/>
      </vt:variant>
      <vt:variant>
        <vt:i4>458852</vt:i4>
      </vt:variant>
      <vt:variant>
        <vt:i4>0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Apostolos -  Laurence - Huawei</dc:creator>
  <cp:lastModifiedBy>l00212932</cp:lastModifiedBy>
  <cp:revision>2</cp:revision>
  <dcterms:created xsi:type="dcterms:W3CDTF">2017-02-15T15:23:00Z</dcterms:created>
  <dcterms:modified xsi:type="dcterms:W3CDTF">2017-02-15T15:23:00Z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_2015_ms_pID_725343">
    <vt:lpwstr>(2)Mr/BF7l0USxvk/IM7hJiBI5bDhYZjKZvTZ07jNdl+t/faXfnsZfkL2orANAdBK8BYJN7aP/x
KaDbNLBmLuFLhR7hKNcK1JdIxYeR/MhmMpKT4M95u/MgvTTc+EiK64n0a0RuCLZr6uv/dWPE
n8MQJ1MNaQnr/PLbng4cgdfDPcvFBBcvwaTuNUL0fYuJxSNpnD3WDrkqDJo273tskofj/SkZ
bjuCqGrbLSRYtixg9l</vt:lpwstr>
  </property>
  <property fmtid="{D5CDD505-2E9C-101B-9397-08002B2CF9AE}" pid="6" name="_2015_ms_pID_7253431">
    <vt:lpwstr>sEtHRPp9bxPYRWol63inekT80Ox12yZKmh7deZWkB59x2BD9nZRN/C
381ukDfUu8EmamX91WC2+GD8f+h2UoiRlHOvHtckMtEB5eeYfuSW/Nu6cfFSd1uLCNT0E1Mh
GDrLO23as3la9bw3/T9ZfpE1TIIE9+R0hI6dpJLVcnTrI/+PEKKUhRls61wcBzI3dBQ=</vt:lpwstr>
  </property>
  <property fmtid="{D5CDD505-2E9C-101B-9397-08002B2CF9AE}" pid="7" name="sflag">
    <vt:lpwstr>1486945795</vt:lpwstr>
  </property>
</Properties>
</file>